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39CEA84C" w:rsidR="008D05CF" w:rsidRPr="00BF48E3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F48E3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BF48E3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A5D1B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D05CF" w:rsidRPr="00BF48E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BF48E3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3352B6" w:rsidRPr="003352B6">
        <w:rPr>
          <w:rFonts w:ascii="Arial" w:eastAsia="MS Mincho" w:hAnsi="Arial" w:cs="Arial"/>
          <w:b/>
          <w:sz w:val="24"/>
          <w:szCs w:val="24"/>
          <w:lang w:eastAsia="ja-JP"/>
        </w:rPr>
        <w:t>244084</w:t>
      </w:r>
    </w:p>
    <w:p w14:paraId="37928451" w14:textId="2243BA01" w:rsidR="008D05CF" w:rsidRPr="00BF48E3" w:rsidRDefault="006A5D1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Orlando</w:t>
      </w:r>
      <w:r w:rsidR="008C762E" w:rsidRPr="00BF48E3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8C762E" w:rsidRPr="00BF48E3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C762E" w:rsidRPr="00BF48E3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C762E" w:rsidRPr="00BF48E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8C762E" w:rsidRPr="00BF48E3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2024</w:t>
      </w:r>
      <w:r w:rsidR="008D05CF" w:rsidRPr="00BF48E3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BF48E3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 w:rsidR="003B27E1" w:rsidRPr="00BF48E3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8D05CF" w:rsidRPr="00BF48E3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BF48E3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F2E39FD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F48E3">
        <w:rPr>
          <w:rFonts w:ascii="Arial" w:hAnsi="Arial" w:cs="Arial"/>
          <w:b/>
          <w:bCs/>
        </w:rPr>
        <w:t>Source:</w:t>
      </w:r>
      <w:r w:rsidRPr="00BF48E3">
        <w:rPr>
          <w:rFonts w:ascii="Arial" w:hAnsi="Arial" w:cs="Arial"/>
          <w:b/>
          <w:bCs/>
        </w:rPr>
        <w:tab/>
      </w:r>
      <w:r w:rsidR="006A5D1B">
        <w:rPr>
          <w:rFonts w:ascii="Arial" w:hAnsi="Arial" w:cs="Arial"/>
          <w:b/>
          <w:bCs/>
        </w:rPr>
        <w:t>NTT DOCOMO</w:t>
      </w:r>
    </w:p>
    <w:p w14:paraId="4711311D" w14:textId="0E0E87E8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BF48E3">
        <w:rPr>
          <w:rFonts w:ascii="Arial" w:hAnsi="Arial" w:cs="Arial"/>
          <w:b/>
          <w:bCs/>
        </w:rPr>
        <w:t>pCR</w:t>
      </w:r>
      <w:proofErr w:type="spellEnd"/>
      <w:r w:rsidRPr="00BF48E3">
        <w:rPr>
          <w:rFonts w:ascii="Arial" w:hAnsi="Arial" w:cs="Arial"/>
          <w:b/>
          <w:bCs/>
        </w:rPr>
        <w:t xml:space="preserve"> Title:</w:t>
      </w:r>
      <w:r w:rsidRPr="00BF48E3">
        <w:rPr>
          <w:rFonts w:ascii="Arial" w:hAnsi="Arial" w:cs="Arial"/>
          <w:b/>
          <w:bCs/>
        </w:rPr>
        <w:tab/>
        <w:t xml:space="preserve">Pseudo-CR on </w:t>
      </w:r>
      <w:r w:rsidR="006A5D1B" w:rsidRPr="006A5D1B">
        <w:rPr>
          <w:rFonts w:ascii="Arial" w:hAnsi="Arial" w:cs="Arial"/>
          <w:b/>
          <w:bCs/>
        </w:rPr>
        <w:t>Fault analysis and reporting for NTN communications</w:t>
      </w:r>
    </w:p>
    <w:p w14:paraId="7996084A" w14:textId="465C5A55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F48E3">
        <w:rPr>
          <w:rFonts w:ascii="Arial" w:hAnsi="Arial" w:cs="Arial"/>
          <w:b/>
          <w:bCs/>
        </w:rPr>
        <w:t>Draft Spec:</w:t>
      </w:r>
      <w:r w:rsidRPr="00BF48E3">
        <w:rPr>
          <w:rFonts w:ascii="Arial" w:hAnsi="Arial" w:cs="Arial"/>
          <w:b/>
          <w:bCs/>
        </w:rPr>
        <w:tab/>
      </w:r>
      <w:r w:rsidR="00F65DCC" w:rsidRPr="00F65DCC">
        <w:rPr>
          <w:rFonts w:ascii="Arial" w:hAnsi="Arial" w:cs="Arial"/>
          <w:b/>
          <w:bCs/>
        </w:rPr>
        <w:t>3GPP TR 22.870 v0.0.0</w:t>
      </w:r>
    </w:p>
    <w:p w14:paraId="0BC8E829" w14:textId="0EA65676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F48E3">
        <w:rPr>
          <w:rFonts w:ascii="Arial" w:hAnsi="Arial" w:cs="Arial"/>
          <w:b/>
          <w:bCs/>
        </w:rPr>
        <w:t>Agenda item:</w:t>
      </w:r>
      <w:r w:rsidRPr="00BF48E3">
        <w:rPr>
          <w:rFonts w:ascii="Arial" w:hAnsi="Arial" w:cs="Arial"/>
          <w:b/>
          <w:bCs/>
        </w:rPr>
        <w:tab/>
      </w:r>
      <w:r w:rsidR="00F65DCC">
        <w:rPr>
          <w:rFonts w:ascii="Arial" w:hAnsi="Arial" w:cs="Arial"/>
          <w:b/>
          <w:bCs/>
        </w:rPr>
        <w:t>8.1.3</w:t>
      </w:r>
    </w:p>
    <w:p w14:paraId="357F2850" w14:textId="77777777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F48E3">
        <w:rPr>
          <w:rFonts w:ascii="Arial" w:hAnsi="Arial" w:cs="Arial"/>
          <w:b/>
          <w:bCs/>
        </w:rPr>
        <w:t>Document for:</w:t>
      </w:r>
      <w:r w:rsidRPr="00BF48E3">
        <w:rPr>
          <w:rFonts w:ascii="Arial" w:hAnsi="Arial" w:cs="Arial"/>
          <w:b/>
          <w:bCs/>
        </w:rPr>
        <w:tab/>
        <w:t>Approval</w:t>
      </w:r>
    </w:p>
    <w:p w14:paraId="6A3A6079" w14:textId="00E33733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F48E3">
        <w:rPr>
          <w:rFonts w:ascii="Arial" w:hAnsi="Arial" w:cs="Arial"/>
          <w:b/>
          <w:bCs/>
        </w:rPr>
        <w:t>Contact:</w:t>
      </w:r>
      <w:r w:rsidRPr="00BF48E3">
        <w:rPr>
          <w:rFonts w:ascii="Arial" w:hAnsi="Arial" w:cs="Arial"/>
          <w:b/>
          <w:bCs/>
        </w:rPr>
        <w:tab/>
      </w:r>
      <w:r w:rsidR="006A5D1B">
        <w:rPr>
          <w:rFonts w:ascii="Arial" w:hAnsi="Arial" w:cs="Arial"/>
          <w:b/>
          <w:bCs/>
        </w:rPr>
        <w:t>azem@docomolab-euro.com</w:t>
      </w:r>
    </w:p>
    <w:p w14:paraId="1BE55A2C" w14:textId="77777777" w:rsidR="008D05CF" w:rsidRPr="00BF48E3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BF48E3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BF48E3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BF48E3" w:rsidRDefault="0009108F" w:rsidP="0009108F">
      <w:pPr>
        <w:pStyle w:val="CRCoverPage"/>
        <w:rPr>
          <w:b/>
        </w:rPr>
      </w:pPr>
      <w:r w:rsidRPr="00BF48E3">
        <w:rPr>
          <w:b/>
        </w:rPr>
        <w:t>1. Introduction</w:t>
      </w:r>
    </w:p>
    <w:p w14:paraId="4B3C84EF" w14:textId="1C655807" w:rsidR="0009108F" w:rsidRPr="00BF48E3" w:rsidRDefault="00A07C93" w:rsidP="0009108F">
      <w:proofErr w:type="spellStart"/>
      <w:r>
        <w:t>p</w:t>
      </w:r>
      <w:r w:rsidRPr="00A07C93">
        <w:t>CR</w:t>
      </w:r>
      <w:proofErr w:type="spellEnd"/>
      <w:r w:rsidRPr="00A07C93">
        <w:t xml:space="preserve"> on Fault </w:t>
      </w:r>
      <w:r>
        <w:t>A</w:t>
      </w:r>
      <w:r w:rsidRPr="00A07C93">
        <w:t xml:space="preserve">nalysis and </w:t>
      </w:r>
      <w:r>
        <w:t>R</w:t>
      </w:r>
      <w:r w:rsidRPr="00A07C93">
        <w:t>eporting for NTN communications</w:t>
      </w:r>
      <w:r w:rsidR="00D173CF">
        <w:t>.</w:t>
      </w:r>
    </w:p>
    <w:p w14:paraId="6BC49DFD" w14:textId="77777777" w:rsidR="0009108F" w:rsidRPr="00BF48E3" w:rsidRDefault="0009108F" w:rsidP="0009108F">
      <w:pPr>
        <w:pStyle w:val="CRCoverPage"/>
        <w:rPr>
          <w:b/>
        </w:rPr>
      </w:pPr>
      <w:r w:rsidRPr="00BF48E3">
        <w:rPr>
          <w:b/>
        </w:rPr>
        <w:t>2. Reason for Change</w:t>
      </w:r>
    </w:p>
    <w:p w14:paraId="6008A22E" w14:textId="7D0E6B8F" w:rsidR="00A07C93" w:rsidRDefault="00A07C93" w:rsidP="0009108F">
      <w:r w:rsidRPr="00A07C93">
        <w:t xml:space="preserve">MNOs </w:t>
      </w:r>
      <w:r w:rsidR="00D173CF">
        <w:t>use various m</w:t>
      </w:r>
      <w:r w:rsidR="00D173CF" w:rsidRPr="00A07C93">
        <w:t xml:space="preserve">onitoring </w:t>
      </w:r>
      <w:r w:rsidR="00D173CF">
        <w:t xml:space="preserve">mechanisms </w:t>
      </w:r>
      <w:r w:rsidRPr="00A07C93">
        <w:t>to track</w:t>
      </w:r>
      <w:r w:rsidR="00D173CF">
        <w:t xml:space="preserve"> the</w:t>
      </w:r>
      <w:r w:rsidRPr="00A07C93">
        <w:t xml:space="preserve"> network activit</w:t>
      </w:r>
      <w:r w:rsidR="00752CA8">
        <w:t>ies</w:t>
      </w:r>
      <w:r w:rsidRPr="00A07C93">
        <w:t xml:space="preserve"> to diagnos</w:t>
      </w:r>
      <w:r w:rsidR="00D173CF">
        <w:t>e</w:t>
      </w:r>
      <w:r w:rsidRPr="00A07C93">
        <w:t xml:space="preserve"> and analys</w:t>
      </w:r>
      <w:r w:rsidR="00D173CF">
        <w:t>e faults</w:t>
      </w:r>
      <w:r w:rsidR="00752CA8">
        <w:t>/</w:t>
      </w:r>
      <w:r w:rsidR="00D173CF">
        <w:t xml:space="preserve">errors in </w:t>
      </w:r>
      <w:r w:rsidRPr="00A07C93">
        <w:t>their system</w:t>
      </w:r>
      <w:r>
        <w:t xml:space="preserve">. </w:t>
      </w:r>
    </w:p>
    <w:p w14:paraId="70EDD297" w14:textId="011E422F" w:rsidR="0009108F" w:rsidRPr="00BF48E3" w:rsidRDefault="00A07C93" w:rsidP="0009108F">
      <w:r>
        <w:t xml:space="preserve">Such mechanism can be used in </w:t>
      </w:r>
      <w:r w:rsidR="00BE2DDE">
        <w:t xml:space="preserve">the </w:t>
      </w:r>
      <w:r>
        <w:t xml:space="preserve">3GPP system </w:t>
      </w:r>
      <w:r w:rsidR="00B41D24">
        <w:t xml:space="preserve">that </w:t>
      </w:r>
      <w:r>
        <w:t>support</w:t>
      </w:r>
      <w:r w:rsidR="00B41D24">
        <w:t>s</w:t>
      </w:r>
      <w:r>
        <w:t xml:space="preserve"> and provid</w:t>
      </w:r>
      <w:r w:rsidR="00B41D24">
        <w:t>es</w:t>
      </w:r>
      <w:r>
        <w:t xml:space="preserve"> satellite access. This will help to enhance the performance by monitoring the communication/traffic </w:t>
      </w:r>
      <w:r w:rsidR="00BE2DDE">
        <w:t xml:space="preserve">which </w:t>
      </w:r>
      <w:r>
        <w:t>involv</w:t>
      </w:r>
      <w:r w:rsidR="00BE2DDE">
        <w:t xml:space="preserve">e the </w:t>
      </w:r>
      <w:r>
        <w:t xml:space="preserve">NTN </w:t>
      </w:r>
      <w:proofErr w:type="gramStart"/>
      <w:r>
        <w:t xml:space="preserve">system, </w:t>
      </w:r>
      <w:r w:rsidR="00BE2DDE">
        <w:t>and</w:t>
      </w:r>
      <w:proofErr w:type="gramEnd"/>
      <w:r>
        <w:t xml:space="preserve"> report the communications </w:t>
      </w:r>
      <w:r w:rsidR="00BE2DDE">
        <w:t>failures</w:t>
      </w:r>
      <w:r>
        <w:t xml:space="preserve">/errors to </w:t>
      </w:r>
      <w:r w:rsidR="00BE2DDE">
        <w:t xml:space="preserve">the </w:t>
      </w:r>
      <w:r>
        <w:t xml:space="preserve">MNOs and </w:t>
      </w:r>
      <w:r w:rsidR="00D173CF">
        <w:t>to external monitoring (</w:t>
      </w:r>
      <w:r w:rsidR="00F65DCC">
        <w:t xml:space="preserve">third </w:t>
      </w:r>
      <w:r w:rsidR="00D173CF">
        <w:t>party) systems.</w:t>
      </w:r>
      <w:r>
        <w:t xml:space="preserve"> </w:t>
      </w:r>
      <w:r w:rsidRPr="00A07C93">
        <w:t xml:space="preserve"> </w:t>
      </w:r>
    </w:p>
    <w:p w14:paraId="6EB4E968" w14:textId="77777777" w:rsidR="0009108F" w:rsidRPr="00BF48E3" w:rsidRDefault="0009108F" w:rsidP="0009108F">
      <w:pPr>
        <w:pStyle w:val="CRCoverPage"/>
        <w:rPr>
          <w:b/>
        </w:rPr>
      </w:pPr>
      <w:r w:rsidRPr="00BF48E3">
        <w:rPr>
          <w:b/>
        </w:rPr>
        <w:t>3. Conclusions</w:t>
      </w:r>
    </w:p>
    <w:p w14:paraId="2D6B330B" w14:textId="064F0CB7" w:rsidR="0009108F" w:rsidRPr="00BF48E3" w:rsidRDefault="00D173CF" w:rsidP="0009108F">
      <w:r>
        <w:t xml:space="preserve">Define the requirements </w:t>
      </w:r>
      <w:r w:rsidR="00B41D24">
        <w:t xml:space="preserve">for 6G system </w:t>
      </w:r>
      <w:r>
        <w:t>to support f</w:t>
      </w:r>
      <w:r w:rsidRPr="00D173CF">
        <w:t>ault analysis and reporting for NTN communications</w:t>
      </w:r>
      <w:r>
        <w:t>.</w:t>
      </w:r>
    </w:p>
    <w:p w14:paraId="0491F502" w14:textId="77777777" w:rsidR="0009108F" w:rsidRPr="00BF48E3" w:rsidRDefault="0009108F" w:rsidP="0009108F">
      <w:pPr>
        <w:pStyle w:val="CRCoverPage"/>
        <w:rPr>
          <w:b/>
        </w:rPr>
      </w:pPr>
      <w:r w:rsidRPr="00BF48E3">
        <w:rPr>
          <w:b/>
        </w:rPr>
        <w:t>4. Proposal</w:t>
      </w:r>
    </w:p>
    <w:p w14:paraId="6E70F031" w14:textId="7C436C70" w:rsidR="0009108F" w:rsidRPr="00BF48E3" w:rsidRDefault="0009108F" w:rsidP="0009108F">
      <w:r w:rsidRPr="00BF48E3">
        <w:t xml:space="preserve">It is proposed to agree the following changes to 3GPP </w:t>
      </w:r>
      <w:r w:rsidR="00F65DCC" w:rsidRPr="00F65DCC">
        <w:t>TR 22.870 v0.0.0</w:t>
      </w:r>
      <w:r w:rsidRPr="00BF48E3">
        <w:t>.</w:t>
      </w:r>
    </w:p>
    <w:p w14:paraId="7DBB76EA" w14:textId="77777777" w:rsidR="0009108F" w:rsidRPr="00BF48E3" w:rsidRDefault="0009108F" w:rsidP="0009108F">
      <w:pPr>
        <w:pBdr>
          <w:bottom w:val="single" w:sz="12" w:space="1" w:color="auto"/>
        </w:pBdr>
      </w:pPr>
    </w:p>
    <w:p w14:paraId="1BCDFD99" w14:textId="4972D76F" w:rsidR="0009108F" w:rsidRDefault="0009108F" w:rsidP="0009108F"/>
    <w:p w14:paraId="5374F2BE" w14:textId="77777777" w:rsidR="007C7CCD" w:rsidRPr="00BF48E3" w:rsidRDefault="007C7CCD" w:rsidP="007C7C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F48E3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BCFF19D" w14:textId="77777777" w:rsidR="007C7CCD" w:rsidRDefault="007C7CCD" w:rsidP="0009108F"/>
    <w:p w14:paraId="604FC2C0" w14:textId="77777777" w:rsidR="007C7CCD" w:rsidRPr="007C7CCD" w:rsidRDefault="007C7CCD" w:rsidP="007C7CC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0" w:name="_Toc175319607"/>
      <w:r w:rsidRPr="007C7CCD">
        <w:rPr>
          <w:rFonts w:ascii="Arial" w:eastAsia="SimSun" w:hAnsi="Arial"/>
          <w:sz w:val="36"/>
        </w:rPr>
        <w:t>2</w:t>
      </w:r>
      <w:r w:rsidRPr="007C7CCD">
        <w:rPr>
          <w:rFonts w:ascii="Arial" w:eastAsia="SimSun" w:hAnsi="Arial"/>
          <w:sz w:val="36"/>
        </w:rPr>
        <w:tab/>
        <w:t>References</w:t>
      </w:r>
      <w:bookmarkEnd w:id="0"/>
    </w:p>
    <w:p w14:paraId="6EEF1C49" w14:textId="77777777" w:rsidR="007C7CCD" w:rsidRPr="007C7CCD" w:rsidRDefault="007C7CCD" w:rsidP="007C7CCD">
      <w:pPr>
        <w:rPr>
          <w:rFonts w:eastAsia="SimSun"/>
        </w:rPr>
      </w:pPr>
      <w:r w:rsidRPr="007C7CCD">
        <w:rPr>
          <w:rFonts w:eastAsia="SimSun"/>
        </w:rPr>
        <w:t>The following documents contain provisions which, through reference in this text, constitute provisions of the present document.</w:t>
      </w:r>
    </w:p>
    <w:p w14:paraId="661D02DF" w14:textId="77777777" w:rsidR="007C7CCD" w:rsidRPr="007C7CCD" w:rsidRDefault="007C7CCD" w:rsidP="007C7CCD">
      <w:pPr>
        <w:ind w:left="568" w:hanging="284"/>
        <w:rPr>
          <w:rFonts w:eastAsia="SimSun"/>
        </w:rPr>
      </w:pPr>
      <w:r w:rsidRPr="007C7CCD">
        <w:rPr>
          <w:rFonts w:eastAsia="SimSun"/>
        </w:rPr>
        <w:t>-</w:t>
      </w:r>
      <w:r w:rsidRPr="007C7CCD">
        <w:rPr>
          <w:rFonts w:eastAsia="SimSun"/>
        </w:rPr>
        <w:tab/>
        <w:t>References are either specific (identified by date of publication, edition number, version number, etc.) or non</w:t>
      </w:r>
      <w:r w:rsidRPr="007C7CCD">
        <w:rPr>
          <w:rFonts w:eastAsia="SimSun"/>
        </w:rPr>
        <w:noBreakHyphen/>
        <w:t>specific.</w:t>
      </w:r>
    </w:p>
    <w:p w14:paraId="020403A6" w14:textId="77777777" w:rsidR="007C7CCD" w:rsidRPr="007C7CCD" w:rsidRDefault="007C7CCD" w:rsidP="007C7CCD">
      <w:pPr>
        <w:ind w:left="568" w:hanging="284"/>
        <w:rPr>
          <w:rFonts w:eastAsia="SimSun"/>
        </w:rPr>
      </w:pPr>
      <w:r w:rsidRPr="007C7CCD">
        <w:rPr>
          <w:rFonts w:eastAsia="SimSun"/>
        </w:rPr>
        <w:t>-</w:t>
      </w:r>
      <w:r w:rsidRPr="007C7CCD">
        <w:rPr>
          <w:rFonts w:eastAsia="SimSun"/>
        </w:rPr>
        <w:tab/>
        <w:t>For a specific reference, subsequent revisions do not apply.</w:t>
      </w:r>
    </w:p>
    <w:p w14:paraId="6F0CBA96" w14:textId="77777777" w:rsidR="007C7CCD" w:rsidRPr="007C7CCD" w:rsidRDefault="007C7CCD" w:rsidP="007C7CCD">
      <w:pPr>
        <w:ind w:left="568" w:hanging="284"/>
        <w:rPr>
          <w:rFonts w:eastAsia="SimSun"/>
        </w:rPr>
      </w:pPr>
      <w:r w:rsidRPr="007C7CCD">
        <w:rPr>
          <w:rFonts w:eastAsia="SimSun"/>
        </w:rPr>
        <w:t>-</w:t>
      </w:r>
      <w:r w:rsidRPr="007C7CCD">
        <w:rPr>
          <w:rFonts w:eastAsia="SimSu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C7CCD">
        <w:rPr>
          <w:rFonts w:eastAsia="SimSun"/>
          <w:i/>
        </w:rPr>
        <w:t xml:space="preserve"> in the same Release as the present document</w:t>
      </w:r>
      <w:r w:rsidRPr="007C7CCD">
        <w:rPr>
          <w:rFonts w:eastAsia="SimSun"/>
        </w:rPr>
        <w:t>.</w:t>
      </w:r>
    </w:p>
    <w:p w14:paraId="565F110B" w14:textId="77777777" w:rsidR="007C7CCD" w:rsidRDefault="007C7CCD" w:rsidP="007C7CCD">
      <w:pPr>
        <w:keepLines/>
        <w:ind w:left="1702" w:hanging="1418"/>
        <w:rPr>
          <w:ins w:id="1" w:author="NTT DOCOMO" w:date="2024-11-07T13:00:00Z" w16du:dateUtc="2024-11-07T12:00:00Z"/>
          <w:rFonts w:eastAsia="SimSun"/>
        </w:rPr>
      </w:pPr>
      <w:r w:rsidRPr="007C7CCD">
        <w:rPr>
          <w:rFonts w:eastAsia="SimSun"/>
        </w:rPr>
        <w:t>[1]</w:t>
      </w:r>
      <w:r w:rsidRPr="007C7CCD">
        <w:rPr>
          <w:rFonts w:eastAsia="SimSun"/>
        </w:rPr>
        <w:tab/>
        <w:t xml:space="preserve">3GPP TR 21.905: </w:t>
      </w:r>
      <w:bookmarkStart w:id="2" w:name="_Hlk181876912"/>
      <w:r w:rsidRPr="007C7CCD">
        <w:rPr>
          <w:rFonts w:eastAsia="SimSun"/>
        </w:rPr>
        <w:t>"Vocabulary for 3GPP Specifications".</w:t>
      </w:r>
      <w:bookmarkEnd w:id="2"/>
    </w:p>
    <w:p w14:paraId="173832D5" w14:textId="481EF47E" w:rsidR="007C7CCD" w:rsidRPr="007C7CCD" w:rsidRDefault="007C7CCD" w:rsidP="007C7CCD">
      <w:pPr>
        <w:keepLines/>
        <w:ind w:left="1702" w:hanging="1418"/>
        <w:rPr>
          <w:rFonts w:eastAsia="SimSun"/>
        </w:rPr>
      </w:pPr>
      <w:ins w:id="3" w:author="NTT DOCOMO" w:date="2024-11-07T13:00:00Z" w16du:dateUtc="2024-11-07T12:00:00Z">
        <w:r>
          <w:rPr>
            <w:rFonts w:eastAsia="SimSun"/>
          </w:rPr>
          <w:t>[x]</w:t>
        </w:r>
        <w:r>
          <w:rPr>
            <w:rFonts w:eastAsia="SimSun"/>
          </w:rPr>
          <w:tab/>
          <w:t>3GPP TS</w:t>
        </w:r>
      </w:ins>
      <w:ins w:id="4" w:author="NTT DOCOMO" w:date="2024-11-07T13:01:00Z" w16du:dateUtc="2024-11-07T12:01:00Z">
        <w:r>
          <w:rPr>
            <w:rFonts w:eastAsia="SimSun"/>
          </w:rPr>
          <w:t xml:space="preserve"> </w:t>
        </w:r>
        <w:r w:rsidRPr="007C7CCD">
          <w:rPr>
            <w:rFonts w:eastAsia="SimSun"/>
          </w:rPr>
          <w:t>22.261</w:t>
        </w:r>
        <w:r>
          <w:rPr>
            <w:rFonts w:eastAsia="SimSun"/>
          </w:rPr>
          <w:t xml:space="preserve">: </w:t>
        </w:r>
        <w:r w:rsidRPr="007C7CCD">
          <w:rPr>
            <w:rFonts w:eastAsia="SimSun"/>
          </w:rPr>
          <w:t>"</w:t>
        </w:r>
      </w:ins>
      <w:ins w:id="5" w:author="NTT DOCOMO" w:date="2024-11-07T13:02:00Z" w16du:dateUtc="2024-11-07T12:02:00Z">
        <w:r w:rsidRPr="007C7CCD">
          <w:t xml:space="preserve"> </w:t>
        </w:r>
        <w:r w:rsidRPr="007C7CCD">
          <w:rPr>
            <w:rFonts w:eastAsia="SimSun"/>
          </w:rPr>
          <w:t>Service requirements for the 5G system;</w:t>
        </w:r>
        <w:r>
          <w:rPr>
            <w:rFonts w:eastAsia="SimSun"/>
          </w:rPr>
          <w:t xml:space="preserve"> </w:t>
        </w:r>
        <w:r w:rsidRPr="007C7CCD">
          <w:rPr>
            <w:rFonts w:eastAsia="SimSun"/>
          </w:rPr>
          <w:t>Stage 1</w:t>
        </w:r>
      </w:ins>
      <w:ins w:id="6" w:author="NTT DOCOMO" w:date="2024-11-07T13:01:00Z" w16du:dateUtc="2024-11-07T12:01:00Z">
        <w:r w:rsidRPr="007C7CCD">
          <w:rPr>
            <w:rFonts w:eastAsia="SimSun"/>
          </w:rPr>
          <w:t>".</w:t>
        </w:r>
      </w:ins>
    </w:p>
    <w:p w14:paraId="181DA9D7" w14:textId="1847805A" w:rsidR="007C7CCD" w:rsidRPr="007C7CCD" w:rsidDel="007C7CCD" w:rsidRDefault="007C7CCD" w:rsidP="007C7CCD">
      <w:pPr>
        <w:keepLines/>
        <w:ind w:left="1702" w:hanging="1418"/>
        <w:rPr>
          <w:del w:id="7" w:author="NTT DOCOMO" w:date="2024-11-07T13:00:00Z" w16du:dateUtc="2024-11-07T12:00:00Z"/>
          <w:rFonts w:eastAsia="SimSun"/>
        </w:rPr>
      </w:pPr>
      <w:del w:id="8" w:author="NTT DOCOMO" w:date="2024-11-07T13:00:00Z" w16du:dateUtc="2024-11-07T12:00:00Z">
        <w:r w:rsidRPr="007C7CCD" w:rsidDel="007C7CCD">
          <w:rPr>
            <w:rFonts w:eastAsia="SimSun"/>
          </w:rPr>
          <w:delText>…</w:delText>
        </w:r>
      </w:del>
    </w:p>
    <w:p w14:paraId="45096496" w14:textId="6A43D180" w:rsidR="007C7CCD" w:rsidRPr="007C7CCD" w:rsidRDefault="007C7CCD" w:rsidP="007C7CCD">
      <w:pPr>
        <w:keepLines/>
        <w:ind w:left="1702" w:hanging="1418"/>
        <w:rPr>
          <w:rFonts w:eastAsia="SimSun"/>
        </w:rPr>
      </w:pPr>
      <w:del w:id="9" w:author="NTT DOCOMO" w:date="2024-11-07T13:00:00Z" w16du:dateUtc="2024-11-07T12:00:00Z">
        <w:r w:rsidRPr="007C7CCD" w:rsidDel="007C7CCD">
          <w:rPr>
            <w:rFonts w:eastAsia="SimSun"/>
          </w:rPr>
          <w:lastRenderedPageBreak/>
          <w:delText>[x]</w:delText>
        </w:r>
        <w:r w:rsidRPr="007C7CCD" w:rsidDel="007C7CCD">
          <w:rPr>
            <w:rFonts w:eastAsia="SimSun"/>
          </w:rPr>
          <w:tab/>
          <w:delText>&lt;doctype&gt; &lt;#&gt;[ ([up to and including]{yyyy[-mm]|V&lt;a[.b[.c]]&gt;}[onwards</w:delText>
        </w:r>
      </w:del>
      <w:del w:id="10" w:author="NTT DOCOMO" w:date="2024-11-07T13:01:00Z" w16du:dateUtc="2024-11-07T12:01:00Z">
        <w:r w:rsidRPr="007C7CCD" w:rsidDel="007C7CCD">
          <w:rPr>
            <w:rFonts w:eastAsia="SimSun"/>
          </w:rPr>
          <w:delText>])]: "&lt;Title&gt;".</w:delText>
        </w:r>
      </w:del>
    </w:p>
    <w:p w14:paraId="30706AF1" w14:textId="77777777" w:rsidR="007C7CCD" w:rsidRPr="00BF48E3" w:rsidRDefault="007C7CCD" w:rsidP="0009108F"/>
    <w:p w14:paraId="4886A388" w14:textId="4824996C" w:rsidR="0009108F" w:rsidRPr="00BF48E3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F48E3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7C7CCD">
        <w:rPr>
          <w:rFonts w:ascii="Arial" w:hAnsi="Arial" w:cs="Arial"/>
          <w:color w:val="0000FF"/>
          <w:sz w:val="28"/>
          <w:szCs w:val="28"/>
        </w:rPr>
        <w:t>Next</w:t>
      </w:r>
      <w:r w:rsidRPr="00BF48E3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CC36C6A" w14:textId="77777777" w:rsidR="007D656A" w:rsidRPr="00BF48E3" w:rsidRDefault="007D656A" w:rsidP="007D656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bCs/>
          <w:sz w:val="36"/>
        </w:rPr>
      </w:pPr>
      <w:bookmarkStart w:id="11" w:name="_Toc175319616"/>
      <w:r w:rsidRPr="00BF48E3">
        <w:rPr>
          <w:rFonts w:ascii="Arial" w:eastAsia="SimSun" w:hAnsi="Arial"/>
          <w:sz w:val="36"/>
          <w:lang w:eastAsia="ja-JP"/>
        </w:rPr>
        <w:t>7</w:t>
      </w:r>
      <w:r w:rsidRPr="00BF48E3">
        <w:rPr>
          <w:rFonts w:ascii="Arial" w:eastAsia="SimSun" w:hAnsi="Arial"/>
          <w:sz w:val="36"/>
        </w:rPr>
        <w:tab/>
      </w:r>
      <w:r w:rsidRPr="00BF48E3">
        <w:rPr>
          <w:rFonts w:ascii="Arial" w:hAnsi="Arial"/>
          <w:bCs/>
          <w:sz w:val="36"/>
        </w:rPr>
        <w:t>Ubiquitous Connectivity</w:t>
      </w:r>
      <w:bookmarkEnd w:id="11"/>
      <w:r w:rsidRPr="00BF48E3">
        <w:rPr>
          <w:rFonts w:ascii="Arial" w:hAnsi="Arial"/>
          <w:bCs/>
          <w:sz w:val="36"/>
        </w:rPr>
        <w:t xml:space="preserve"> </w:t>
      </w:r>
    </w:p>
    <w:p w14:paraId="4022DEDF" w14:textId="77777777" w:rsidR="007D656A" w:rsidRPr="00BF48E3" w:rsidRDefault="007D656A" w:rsidP="007D656A">
      <w:pPr>
        <w:keepLines/>
        <w:ind w:left="1135" w:hanging="851"/>
        <w:rPr>
          <w:rFonts w:eastAsia="SimSun"/>
          <w:color w:val="FF0000"/>
        </w:rPr>
      </w:pPr>
      <w:r w:rsidRPr="00BF48E3">
        <w:rPr>
          <w:color w:val="FF0000"/>
          <w:lang w:eastAsia="zh-CN"/>
        </w:rPr>
        <w:t>Editor's Note</w:t>
      </w:r>
      <w:r w:rsidRPr="00BF48E3">
        <w:rPr>
          <w:rFonts w:eastAsia="SimSun"/>
          <w:color w:val="FF0000"/>
        </w:rPr>
        <w:t>:</w:t>
      </w:r>
      <w:r w:rsidRPr="00BF48E3">
        <w:rPr>
          <w:rFonts w:eastAsia="SimSun"/>
          <w:bCs/>
          <w:color w:val="FF0000"/>
          <w:lang w:eastAsia="zh-TW"/>
        </w:rPr>
        <w:t xml:space="preserve"> </w:t>
      </w:r>
      <w:r w:rsidRPr="00BF48E3">
        <w:rPr>
          <w:rFonts w:eastAsia="SimSun"/>
          <w:color w:val="FF0000"/>
          <w:lang w:eastAsia="nl-NL"/>
        </w:rPr>
        <w:t>"</w:t>
      </w:r>
      <w:r w:rsidRPr="00BF48E3">
        <w:rPr>
          <w:rFonts w:eastAsia="SimSun"/>
          <w:bCs/>
          <w:color w:val="FF0000"/>
          <w:lang w:eastAsia="zh-TW"/>
        </w:rPr>
        <w:t>Ubiquitous Connectivity</w:t>
      </w:r>
      <w:r w:rsidRPr="00BF48E3">
        <w:rPr>
          <w:rFonts w:eastAsia="SimSun"/>
          <w:color w:val="FF0000"/>
          <w:lang w:eastAsia="nl-NL"/>
        </w:rPr>
        <w:t>"</w:t>
      </w:r>
      <w:r w:rsidRPr="00BF48E3">
        <w:rPr>
          <w:rFonts w:eastAsia="SimSun"/>
          <w:bCs/>
          <w:color w:val="FF0000"/>
          <w:lang w:eastAsia="zh-TW"/>
        </w:rPr>
        <w:t xml:space="preserve"> is intended to </w:t>
      </w:r>
      <w:r w:rsidRPr="00BF48E3">
        <w:rPr>
          <w:rFonts w:eastAsia="SimSun"/>
          <w:bCs/>
          <w:color w:val="FF0000"/>
          <w:lang w:eastAsia="nl-NL"/>
        </w:rPr>
        <w:t xml:space="preserve">enhance connectivity to bridge the digital divide and enhance user experience, </w:t>
      </w:r>
      <w:r w:rsidRPr="00BF48E3">
        <w:rPr>
          <w:rFonts w:eastAsia="SimSun"/>
          <w:bCs/>
          <w:color w:val="FF0000"/>
          <w:lang w:eastAsia="zh-TW"/>
        </w:rPr>
        <w:t>to address presently uncovered or scarcely covered areas, particularly rural, remote and sparsely populated areas, and indoor connectivity</w:t>
      </w:r>
    </w:p>
    <w:p w14:paraId="3C5F70C0" w14:textId="32B3C153" w:rsidR="00F65DCC" w:rsidRPr="00BF48E3" w:rsidRDefault="00F65DCC" w:rsidP="00F65DCC">
      <w:pPr>
        <w:pStyle w:val="Heading2"/>
        <w:rPr>
          <w:ins w:id="12" w:author="NTT DOCOMO" w:date="2024-11-07T12:16:00Z" w16du:dateUtc="2024-11-07T11:16:00Z"/>
          <w:rFonts w:eastAsiaTheme="minorEastAsia"/>
        </w:rPr>
      </w:pPr>
      <w:bookmarkStart w:id="13" w:name="_Toc175319617"/>
      <w:bookmarkStart w:id="14" w:name="_Hlk178006104"/>
      <w:bookmarkStart w:id="15" w:name="_Hlk178007060"/>
      <w:ins w:id="16" w:author="NTT DOCOMO" w:date="2024-11-07T12:16:00Z" w16du:dateUtc="2024-11-07T11:16:00Z">
        <w:r w:rsidRPr="00BF48E3">
          <w:rPr>
            <w:rFonts w:eastAsiaTheme="minorEastAsia"/>
          </w:rPr>
          <w:t>7.</w:t>
        </w:r>
      </w:ins>
      <w:ins w:id="17" w:author="NTT DOCOMO" w:date="2024-11-07T16:49:00Z" w16du:dateUtc="2024-11-07T15:49:00Z">
        <w:r w:rsidR="002501BE">
          <w:rPr>
            <w:rFonts w:eastAsiaTheme="minorEastAsia"/>
          </w:rPr>
          <w:t>x</w:t>
        </w:r>
      </w:ins>
      <w:ins w:id="18" w:author="NTT DOCOMO" w:date="2024-11-07T12:16:00Z" w16du:dateUtc="2024-11-07T11:16:00Z">
        <w:r w:rsidRPr="00BF48E3">
          <w:rPr>
            <w:rFonts w:eastAsiaTheme="minorEastAsia"/>
          </w:rPr>
          <w:tab/>
          <w:t xml:space="preserve">Use Case </w:t>
        </w:r>
      </w:ins>
      <w:bookmarkEnd w:id="13"/>
      <w:ins w:id="19" w:author="NTT DOCOMO" w:date="2024-11-07T16:49:00Z" w16du:dateUtc="2024-11-07T15:49:00Z">
        <w:r w:rsidR="002501BE">
          <w:rPr>
            <w:rFonts w:eastAsiaTheme="minorEastAsia"/>
          </w:rPr>
          <w:t>x</w:t>
        </w:r>
      </w:ins>
      <w:ins w:id="20" w:author="NTT DOCOMO" w:date="2024-11-07T12:16:00Z" w16du:dateUtc="2024-11-07T11:16:00Z">
        <w:r w:rsidRPr="00BF48E3">
          <w:rPr>
            <w:rFonts w:eastAsiaTheme="minorEastAsia"/>
          </w:rPr>
          <w:t>:</w:t>
        </w:r>
        <w:r>
          <w:rPr>
            <w:rFonts w:eastAsiaTheme="minorEastAsia"/>
          </w:rPr>
          <w:t xml:space="preserve"> </w:t>
        </w:r>
        <w:r w:rsidRPr="00BF48E3">
          <w:rPr>
            <w:rFonts w:eastAsiaTheme="minorEastAsia"/>
          </w:rPr>
          <w:t xml:space="preserve">Fault </w:t>
        </w:r>
        <w:r>
          <w:rPr>
            <w:rFonts w:eastAsiaTheme="minorEastAsia"/>
          </w:rPr>
          <w:t>A</w:t>
        </w:r>
        <w:r w:rsidRPr="002F1453">
          <w:rPr>
            <w:rFonts w:eastAsiaTheme="minorEastAsia"/>
          </w:rPr>
          <w:t xml:space="preserve">nalysis </w:t>
        </w:r>
        <w:r>
          <w:rPr>
            <w:rFonts w:eastAsiaTheme="minorEastAsia"/>
          </w:rPr>
          <w:t>and Reporting for NTN communications</w:t>
        </w:r>
        <w:bookmarkEnd w:id="14"/>
      </w:ins>
    </w:p>
    <w:p w14:paraId="34753E95" w14:textId="77777777" w:rsidR="00F65DCC" w:rsidRPr="00BF48E3" w:rsidRDefault="00F65DCC" w:rsidP="00F65DCC">
      <w:pPr>
        <w:pStyle w:val="Heading3"/>
        <w:rPr>
          <w:ins w:id="21" w:author="NTT DOCOMO" w:date="2024-11-07T12:16:00Z" w16du:dateUtc="2024-11-07T11:16:00Z"/>
          <w:rFonts w:eastAsiaTheme="minorEastAsia"/>
        </w:rPr>
      </w:pPr>
      <w:ins w:id="22" w:author="NTT DOCOMO" w:date="2024-11-07T12:16:00Z" w16du:dateUtc="2024-11-07T11:16:00Z">
        <w:r w:rsidRPr="00BF48E3">
          <w:rPr>
            <w:rFonts w:eastAsiaTheme="minorEastAsia"/>
          </w:rPr>
          <w:t>7.x.1</w:t>
        </w:r>
        <w:r w:rsidRPr="00BF48E3">
          <w:rPr>
            <w:rFonts w:eastAsiaTheme="minorEastAsia"/>
          </w:rPr>
          <w:tab/>
          <w:t>Description</w:t>
        </w:r>
      </w:ins>
    </w:p>
    <w:p w14:paraId="10EEA2E3" w14:textId="17CEA45B" w:rsidR="00F65DCC" w:rsidRDefault="00F65DCC" w:rsidP="00A54958">
      <w:pPr>
        <w:rPr>
          <w:ins w:id="23" w:author="NTT DOCOMO" w:date="2024-11-07T12:16:00Z" w16du:dateUtc="2024-11-07T11:16:00Z"/>
        </w:rPr>
      </w:pPr>
      <w:ins w:id="24" w:author="NTT DOCOMO" w:date="2024-11-07T12:16:00Z" w16du:dateUtc="2024-11-07T11:16:00Z">
        <w:r>
          <w:t xml:space="preserve">The MNOs use various mechanisms </w:t>
        </w:r>
        <w:r w:rsidRPr="002F1453">
          <w:t>to track network activity for network surveillance and troubleshooting to diagnos</w:t>
        </w:r>
        <w:r>
          <w:t xml:space="preserve">e </w:t>
        </w:r>
        <w:r w:rsidRPr="002F1453">
          <w:t>and analys</w:t>
        </w:r>
        <w:r>
          <w:t xml:space="preserve">e </w:t>
        </w:r>
        <w:r w:rsidRPr="002F1453">
          <w:t>fault</w:t>
        </w:r>
        <w:r>
          <w:t>s</w:t>
        </w:r>
        <w:r w:rsidRPr="002F1453">
          <w:t xml:space="preserve"> </w:t>
        </w:r>
        <w:r>
          <w:t>in</w:t>
        </w:r>
        <w:r w:rsidRPr="002F1453">
          <w:t xml:space="preserve"> their system. Such </w:t>
        </w:r>
        <w:r w:rsidRPr="003D0180">
          <w:t xml:space="preserve">fault analysis </w:t>
        </w:r>
        <w:r>
          <w:t xml:space="preserve">mechanisms can be also used for monitoring network activities involving NTN </w:t>
        </w:r>
      </w:ins>
      <w:ins w:id="25" w:author="NTT DOCOMO" w:date="2024-11-07T12:24:00Z" w16du:dateUtc="2024-11-07T11:24:00Z">
        <w:r>
          <w:t>system</w:t>
        </w:r>
      </w:ins>
      <w:ins w:id="26" w:author="NTT DOCOMO" w:date="2024-11-07T12:16:00Z" w16du:dateUtc="2024-11-07T11:16:00Z">
        <w:r>
          <w:t xml:space="preserve">, where this monitoring system is </w:t>
        </w:r>
        <w:r w:rsidRPr="002F1453">
          <w:t>fully under the control of the MNOs</w:t>
        </w:r>
        <w:r>
          <w:t>.</w:t>
        </w:r>
        <w:r w:rsidRPr="003A2BFA">
          <w:t xml:space="preserve"> </w:t>
        </w:r>
      </w:ins>
    </w:p>
    <w:p w14:paraId="436FA386" w14:textId="26FCDB56" w:rsidR="00F65DCC" w:rsidRDefault="00F65DCC" w:rsidP="00A54958">
      <w:pPr>
        <w:rPr>
          <w:ins w:id="27" w:author="NTT DOCOMO" w:date="2024-11-07T12:16:00Z" w16du:dateUtc="2024-11-07T11:16:00Z"/>
        </w:rPr>
      </w:pPr>
      <w:ins w:id="28" w:author="NTT DOCOMO" w:date="2024-11-07T12:16:00Z" w16du:dateUtc="2024-11-07T11:16:00Z">
        <w:r>
          <w:t>In</w:t>
        </w:r>
        <w:r w:rsidRPr="003A2BFA">
          <w:t xml:space="preserve"> </w:t>
        </w:r>
        <w:r>
          <w:t>scenarios when c</w:t>
        </w:r>
        <w:r w:rsidRPr="003A2BFA">
          <w:t>ommunication</w:t>
        </w:r>
        <w:r>
          <w:t xml:space="preserve"> f</w:t>
        </w:r>
        <w:r w:rsidRPr="003A2BFA">
          <w:t>ailure</w:t>
        </w:r>
        <w:r>
          <w:t xml:space="preserve"> occurs, the failure related </w:t>
        </w:r>
        <w:r w:rsidRPr="003A2BFA">
          <w:t>information</w:t>
        </w:r>
      </w:ins>
      <w:ins w:id="29" w:author="NTT DOCOMO" w:date="2024-11-08T12:08:00Z" w16du:dateUtc="2024-11-08T11:08:00Z">
        <w:r w:rsidR="00A66B93">
          <w:t xml:space="preserve"> that</w:t>
        </w:r>
      </w:ins>
      <w:ins w:id="30" w:author="NTT DOCOMO" w:date="2024-11-07T12:16:00Z" w16du:dateUtc="2024-11-07T11:16:00Z">
        <w:r w:rsidRPr="003A2BFA">
          <w:t xml:space="preserve"> held </w:t>
        </w:r>
        <w:r>
          <w:t>at</w:t>
        </w:r>
        <w:r w:rsidRPr="003A2BFA">
          <w:t xml:space="preserve"> the UE can </w:t>
        </w:r>
        <w:r>
          <w:t>be utilized by MNOs</w:t>
        </w:r>
        <w:r w:rsidRPr="003A2BFA">
          <w:t xml:space="preserve"> to analyse the cause of communication failure</w:t>
        </w:r>
        <w:r>
          <w:t xml:space="preserve"> and accordingly enhance the system performance and improve user experience</w:t>
        </w:r>
        <w:r w:rsidRPr="003A2BFA">
          <w:t>.</w:t>
        </w:r>
        <w:r w:rsidRPr="0079697E">
          <w:t xml:space="preserve"> </w:t>
        </w:r>
        <w:r>
          <w:t xml:space="preserve">For communicating </w:t>
        </w:r>
      </w:ins>
      <w:ins w:id="31" w:author="NTT DOCOMO" w:date="2024-11-07T12:28:00Z" w16du:dateUtc="2024-11-07T11:28:00Z">
        <w:r w:rsidR="005C4B85">
          <w:t xml:space="preserve">such </w:t>
        </w:r>
      </w:ins>
      <w:ins w:id="32" w:author="NTT DOCOMO" w:date="2024-11-07T12:16:00Z" w16du:dateUtc="2024-11-07T11:16:00Z">
        <w:r>
          <w:t xml:space="preserve">information between UE and core network over the satellites, </w:t>
        </w:r>
      </w:ins>
      <w:ins w:id="33" w:author="NTT DOCOMO" w:date="2024-11-08T12:10:00Z" w16du:dateUtc="2024-11-08T11:10:00Z">
        <w:r w:rsidR="00A66B93">
          <w:t>new</w:t>
        </w:r>
      </w:ins>
      <w:ins w:id="34" w:author="NTT DOCOMO" w:date="2024-11-07T12:16:00Z" w16du:dateUtc="2024-11-07T11:16:00Z">
        <w:r w:rsidRPr="0079697E">
          <w:t xml:space="preserve"> capabilities </w:t>
        </w:r>
        <w:r>
          <w:t>will be</w:t>
        </w:r>
        <w:r w:rsidRPr="0079697E">
          <w:t xml:space="preserve"> required </w:t>
        </w:r>
        <w:r>
          <w:t>in</w:t>
        </w:r>
        <w:r w:rsidRPr="0079697E">
          <w:t xml:space="preserve"> 6G </w:t>
        </w:r>
        <w:r>
          <w:t>system</w:t>
        </w:r>
        <w:r w:rsidRPr="0079697E">
          <w:t xml:space="preserve"> to </w:t>
        </w:r>
        <w:r>
          <w:t>exchange the data with minimum im</w:t>
        </w:r>
        <w:r w:rsidRPr="0079697E">
          <w:t xml:space="preserve">pact on the real-time traffic and consider the security </w:t>
        </w:r>
        <w:r>
          <w:t xml:space="preserve">aspects in case the </w:t>
        </w:r>
        <w:r w:rsidRPr="0079697E">
          <w:t>reports sent towards the external (</w:t>
        </w:r>
      </w:ins>
      <w:ins w:id="35" w:author="NTT DOCOMO" w:date="2024-11-07T12:28:00Z" w16du:dateUtc="2024-11-07T11:28:00Z">
        <w:r w:rsidR="005C4B85">
          <w:t xml:space="preserve">third </w:t>
        </w:r>
      </w:ins>
      <w:ins w:id="36" w:author="NTT DOCOMO" w:date="2024-11-07T12:16:00Z" w16du:dateUtc="2024-11-07T11:16:00Z">
        <w:r w:rsidRPr="0079697E">
          <w:t>party) monitoring system.</w:t>
        </w:r>
      </w:ins>
    </w:p>
    <w:p w14:paraId="2CE11137" w14:textId="77777777" w:rsidR="00F65DCC" w:rsidRPr="00BF48E3" w:rsidRDefault="00F65DCC" w:rsidP="00F65DCC">
      <w:pPr>
        <w:pStyle w:val="Heading3"/>
        <w:rPr>
          <w:ins w:id="37" w:author="NTT DOCOMO" w:date="2024-11-07T12:16:00Z" w16du:dateUtc="2024-11-07T11:16:00Z"/>
          <w:rFonts w:eastAsiaTheme="minorEastAsia"/>
        </w:rPr>
      </w:pPr>
      <w:ins w:id="38" w:author="NTT DOCOMO" w:date="2024-11-07T12:16:00Z" w16du:dateUtc="2024-11-07T11:16:00Z">
        <w:r w:rsidRPr="00BF48E3">
          <w:rPr>
            <w:rFonts w:eastAsiaTheme="minorEastAsia"/>
          </w:rPr>
          <w:t>7.x.2</w:t>
        </w:r>
        <w:r w:rsidRPr="00BF48E3">
          <w:rPr>
            <w:rFonts w:eastAsiaTheme="minorEastAsia"/>
          </w:rPr>
          <w:tab/>
          <w:t>Pre-conditions</w:t>
        </w:r>
      </w:ins>
    </w:p>
    <w:p w14:paraId="515E3409" w14:textId="46E84A55" w:rsidR="00F65DCC" w:rsidRDefault="005C4B85" w:rsidP="00F65DCC">
      <w:pPr>
        <w:rPr>
          <w:ins w:id="39" w:author="NTT DOCOMO" w:date="2024-11-07T12:16:00Z" w16du:dateUtc="2024-11-07T11:16:00Z"/>
        </w:rPr>
      </w:pPr>
      <w:ins w:id="40" w:author="NTT DOCOMO" w:date="2024-11-07T12:28:00Z" w16du:dateUtc="2024-11-07T11:28:00Z">
        <w:r>
          <w:t xml:space="preserve">- </w:t>
        </w:r>
      </w:ins>
      <w:ins w:id="41" w:author="NTT DOCOMO" w:date="2024-11-07T12:29:00Z" w16du:dateUtc="2024-11-07T11:29:00Z">
        <w:r>
          <w:t>O</w:t>
        </w:r>
      </w:ins>
      <w:ins w:id="42" w:author="NTT DOCOMO" w:date="2024-11-07T12:16:00Z" w16du:dateUtc="2024-11-07T11:16:00Z">
        <w:r w:rsidR="00F65DCC" w:rsidRPr="006A5D1B">
          <w:t>perator A’s network supports</w:t>
        </w:r>
        <w:r w:rsidR="00F65DCC">
          <w:t xml:space="preserve"> satellite access and</w:t>
        </w:r>
        <w:r w:rsidR="00F65DCC" w:rsidRPr="006A5D1B">
          <w:t xml:space="preserve"> </w:t>
        </w:r>
        <w:r w:rsidR="00F65DCC">
          <w:t xml:space="preserve">provide </w:t>
        </w:r>
        <w:r w:rsidR="00F65DCC" w:rsidRPr="006A5D1B">
          <w:t xml:space="preserve">automated </w:t>
        </w:r>
        <w:r w:rsidR="00F65DCC" w:rsidRPr="003D0180">
          <w:t xml:space="preserve">satellite fault </w:t>
        </w:r>
        <w:r w:rsidR="00F65DCC" w:rsidRPr="006A5D1B">
          <w:t xml:space="preserve">detection </w:t>
        </w:r>
        <w:r w:rsidR="00F65DCC">
          <w:t>and analysis capabilities</w:t>
        </w:r>
        <w:r w:rsidR="00F65DCC" w:rsidRPr="006A5D1B">
          <w:t>.</w:t>
        </w:r>
      </w:ins>
    </w:p>
    <w:p w14:paraId="25FF1AEF" w14:textId="0E884CAC" w:rsidR="00F65DCC" w:rsidRPr="00BF48E3" w:rsidRDefault="005C4B85" w:rsidP="00F65DCC">
      <w:pPr>
        <w:rPr>
          <w:ins w:id="43" w:author="NTT DOCOMO" w:date="2024-11-07T12:16:00Z" w16du:dateUtc="2024-11-07T11:16:00Z"/>
        </w:rPr>
      </w:pPr>
      <w:ins w:id="44" w:author="NTT DOCOMO" w:date="2024-11-07T12:29:00Z" w16du:dateUtc="2024-11-07T11:29:00Z">
        <w:r>
          <w:t xml:space="preserve">- </w:t>
        </w:r>
      </w:ins>
      <w:ins w:id="45" w:author="NTT DOCOMO" w:date="2024-11-07T12:16:00Z" w16du:dateUtc="2024-11-07T11:16:00Z">
        <w:r w:rsidR="00F65DCC">
          <w:t>a user subscribed to</w:t>
        </w:r>
        <w:r w:rsidR="00F65DCC" w:rsidRPr="00F3598F">
          <w:t xml:space="preserve"> operator A’s network</w:t>
        </w:r>
        <w:r w:rsidR="00F65DCC">
          <w:t xml:space="preserve"> and uses UE1</w:t>
        </w:r>
        <w:bookmarkStart w:id="46" w:name="_Hlk178005920"/>
        <w:r w:rsidR="00F65DCC">
          <w:t>, which supports satellite access and supports</w:t>
        </w:r>
        <w:r w:rsidR="00F65DCC" w:rsidRPr="00F3598F">
          <w:t xml:space="preserve"> </w:t>
        </w:r>
        <w:r w:rsidR="00F65DCC" w:rsidRPr="00585AC0">
          <w:t>satellite fault</w:t>
        </w:r>
        <w:r w:rsidR="00F65DCC">
          <w:t xml:space="preserve"> information handling.</w:t>
        </w:r>
        <w:r w:rsidR="00F65DCC" w:rsidRPr="00F3598F">
          <w:t xml:space="preserve"> </w:t>
        </w:r>
        <w:bookmarkEnd w:id="46"/>
      </w:ins>
    </w:p>
    <w:p w14:paraId="46B8F83F" w14:textId="77777777" w:rsidR="00F65DCC" w:rsidRPr="00BF48E3" w:rsidRDefault="00F65DCC" w:rsidP="00F65DCC">
      <w:pPr>
        <w:pStyle w:val="Heading3"/>
        <w:rPr>
          <w:ins w:id="47" w:author="NTT DOCOMO" w:date="2024-11-07T12:16:00Z" w16du:dateUtc="2024-11-07T11:16:00Z"/>
          <w:rFonts w:eastAsiaTheme="minorEastAsia"/>
        </w:rPr>
      </w:pPr>
      <w:bookmarkStart w:id="48" w:name="_Hlk178063641"/>
      <w:ins w:id="49" w:author="NTT DOCOMO" w:date="2024-11-07T12:16:00Z" w16du:dateUtc="2024-11-07T11:16:00Z">
        <w:r w:rsidRPr="00BF48E3">
          <w:rPr>
            <w:rFonts w:eastAsiaTheme="minorEastAsia"/>
          </w:rPr>
          <w:t>7.x.3</w:t>
        </w:r>
        <w:r w:rsidRPr="00BF48E3">
          <w:rPr>
            <w:rFonts w:eastAsiaTheme="minorEastAsia"/>
          </w:rPr>
          <w:tab/>
          <w:t>Service flows</w:t>
        </w:r>
      </w:ins>
    </w:p>
    <w:bookmarkEnd w:id="48"/>
    <w:p w14:paraId="41187648" w14:textId="5E72DF99" w:rsidR="00F65DCC" w:rsidRDefault="00F65DCC" w:rsidP="00F65DCC">
      <w:pPr>
        <w:rPr>
          <w:ins w:id="50" w:author="NTT DOCOMO" w:date="2024-11-07T12:16:00Z" w16du:dateUtc="2024-11-07T11:16:00Z"/>
        </w:rPr>
      </w:pPr>
      <w:ins w:id="51" w:author="NTT DOCOMO" w:date="2024-11-07T12:16:00Z" w16du:dateUtc="2024-11-07T11:16:00Z">
        <w:r>
          <w:t xml:space="preserve">1. UE1 </w:t>
        </w:r>
        <w:r w:rsidRPr="006A5D1B">
          <w:t>connect</w:t>
        </w:r>
        <w:r>
          <w:t>s</w:t>
        </w:r>
        <w:r w:rsidRPr="006A5D1B">
          <w:t xml:space="preserve"> to the operator A </w:t>
        </w:r>
      </w:ins>
      <w:ins w:id="52" w:author="NTT DOCOMO" w:date="2024-11-07T12:32:00Z" w16du:dateUtc="2024-11-07T11:32:00Z">
        <w:r w:rsidR="005C4B85" w:rsidRPr="005C4B85">
          <w:t>network via Sat A</w:t>
        </w:r>
      </w:ins>
      <w:ins w:id="53" w:author="NTT DOCOMO" w:date="2024-11-08T12:23:00Z" w16du:dateUtc="2024-11-08T11:23:00Z">
        <w:r w:rsidR="00447F13">
          <w:t>.</w:t>
        </w:r>
      </w:ins>
      <w:ins w:id="54" w:author="NTT DOCOMO" w:date="2024-11-07T12:16:00Z" w16du:dateUtc="2024-11-07T11:16:00Z">
        <w:r>
          <w:t xml:space="preserve"> </w:t>
        </w:r>
        <w:r w:rsidRPr="006A5D1B">
          <w:t xml:space="preserve"> </w:t>
        </w:r>
      </w:ins>
    </w:p>
    <w:p w14:paraId="627E897C" w14:textId="285AE5BD" w:rsidR="00F65DCC" w:rsidRDefault="00F65DCC" w:rsidP="00F65DCC">
      <w:pPr>
        <w:rPr>
          <w:ins w:id="55" w:author="NTT DOCOMO" w:date="2024-11-07T12:16:00Z" w16du:dateUtc="2024-11-07T11:16:00Z"/>
        </w:rPr>
      </w:pPr>
      <w:ins w:id="56" w:author="NTT DOCOMO" w:date="2024-11-07T12:16:00Z" w16du:dateUtc="2024-11-07T11:16:00Z">
        <w:r>
          <w:t xml:space="preserve">2. </w:t>
        </w:r>
      </w:ins>
      <w:ins w:id="57" w:author="NTT DOCOMO" w:date="2024-11-07T12:30:00Z" w16du:dateUtc="2024-11-07T11:30:00Z">
        <w:r w:rsidR="005C4B85">
          <w:t>a</w:t>
        </w:r>
      </w:ins>
      <w:ins w:id="58" w:author="NTT DOCOMO" w:date="2024-11-07T12:16:00Z" w16du:dateUtc="2024-11-07T11:16:00Z">
        <w:r>
          <w:t xml:space="preserve"> communication failure/error </w:t>
        </w:r>
      </w:ins>
      <w:ins w:id="59" w:author="NTT DOCOMO" w:date="2024-11-07T12:30:00Z" w16du:dateUtc="2024-11-07T11:30:00Z">
        <w:r w:rsidR="005C4B85">
          <w:t>occur</w:t>
        </w:r>
      </w:ins>
      <w:ins w:id="60" w:author="NTT DOCOMO" w:date="2024-11-07T12:32:00Z" w16du:dateUtc="2024-11-07T11:32:00Z">
        <w:r w:rsidR="005C4B85">
          <w:t>s</w:t>
        </w:r>
      </w:ins>
      <w:ins w:id="61" w:author="NTT DOCOMO" w:date="2024-11-07T12:16:00Z" w16du:dateUtc="2024-11-07T11:16:00Z">
        <w:r>
          <w:t xml:space="preserve">, </w:t>
        </w:r>
      </w:ins>
      <w:ins w:id="62" w:author="NTT DOCOMO" w:date="2024-11-07T12:32:00Z" w16du:dateUtc="2024-11-07T11:32:00Z">
        <w:r w:rsidR="005C4B85">
          <w:t xml:space="preserve">and </w:t>
        </w:r>
      </w:ins>
      <w:ins w:id="63" w:author="NTT DOCOMO" w:date="2024-11-07T12:16:00Z" w16du:dateUtc="2024-11-07T11:16:00Z">
        <w:r>
          <w:t xml:space="preserve">the </w:t>
        </w:r>
      </w:ins>
      <w:ins w:id="64" w:author="NTT DOCOMO" w:date="2024-11-07T12:30:00Z" w16du:dateUtc="2024-11-07T11:30:00Z">
        <w:r w:rsidR="005C4B85">
          <w:t>UE1</w:t>
        </w:r>
      </w:ins>
      <w:ins w:id="65" w:author="NTT DOCOMO" w:date="2024-11-07T12:16:00Z" w16du:dateUtc="2024-11-07T11:16:00Z">
        <w:r>
          <w:t xml:space="preserve"> stores this information locally</w:t>
        </w:r>
      </w:ins>
      <w:ins w:id="66" w:author="NTT DOCOMO" w:date="2024-11-08T12:23:00Z" w16du:dateUtc="2024-11-08T11:23:00Z">
        <w:r w:rsidR="00447F13">
          <w:t>.</w:t>
        </w:r>
      </w:ins>
      <w:ins w:id="67" w:author="NTT DOCOMO" w:date="2024-11-07T12:16:00Z" w16du:dateUtc="2024-11-07T11:16:00Z">
        <w:r>
          <w:t xml:space="preserve"> </w:t>
        </w:r>
      </w:ins>
    </w:p>
    <w:p w14:paraId="2B6D5861" w14:textId="130C6E7D" w:rsidR="00F65DCC" w:rsidRDefault="00F65DCC" w:rsidP="00F65DCC">
      <w:pPr>
        <w:rPr>
          <w:ins w:id="68" w:author="NTT DOCOMO" w:date="2024-11-07T12:16:00Z" w16du:dateUtc="2024-11-07T11:16:00Z"/>
        </w:rPr>
      </w:pPr>
      <w:ins w:id="69" w:author="NTT DOCOMO" w:date="2024-11-07T12:16:00Z" w16du:dateUtc="2024-11-07T11:16:00Z">
        <w:r>
          <w:t xml:space="preserve">3. UE1 sends </w:t>
        </w:r>
      </w:ins>
      <w:ins w:id="70" w:author="NTT DOCOMO" w:date="2024-11-07T12:31:00Z" w16du:dateUtc="2024-11-07T11:31:00Z">
        <w:r w:rsidR="005C4B85">
          <w:t xml:space="preserve">the </w:t>
        </w:r>
      </w:ins>
      <w:bookmarkStart w:id="71" w:name="_Hlk181875301"/>
      <w:ins w:id="72" w:author="NTT DOCOMO" w:date="2024-11-07T12:16:00Z" w16du:dateUtc="2024-11-07T11:16:00Z">
        <w:r w:rsidRPr="00585AC0">
          <w:t xml:space="preserve">fault </w:t>
        </w:r>
        <w:r>
          <w:t xml:space="preserve">information </w:t>
        </w:r>
        <w:bookmarkEnd w:id="71"/>
        <w:r>
          <w:t xml:space="preserve">to the </w:t>
        </w:r>
      </w:ins>
      <w:ins w:id="73" w:author="NTT DOCOMO" w:date="2024-11-07T12:33:00Z" w16du:dateUtc="2024-11-07T11:33:00Z">
        <w:r w:rsidR="005C4B85">
          <w:t>Sat A</w:t>
        </w:r>
      </w:ins>
      <w:ins w:id="74" w:author="NTT DOCOMO" w:date="2024-11-07T12:16:00Z" w16du:dateUtc="2024-11-07T11:16:00Z">
        <w:r>
          <w:t xml:space="preserve"> when the connection is available again</w:t>
        </w:r>
      </w:ins>
      <w:ins w:id="75" w:author="NTT DOCOMO" w:date="2024-11-08T12:23:00Z" w16du:dateUtc="2024-11-08T11:23:00Z">
        <w:r w:rsidR="00447F13">
          <w:t>.</w:t>
        </w:r>
      </w:ins>
    </w:p>
    <w:p w14:paraId="1CE43E28" w14:textId="2A9BD672" w:rsidR="00F65DCC" w:rsidRDefault="00F65DCC" w:rsidP="00F65DCC">
      <w:pPr>
        <w:rPr>
          <w:ins w:id="76" w:author="NTT DOCOMO" w:date="2024-11-07T12:16:00Z" w16du:dateUtc="2024-11-07T11:16:00Z"/>
        </w:rPr>
      </w:pPr>
      <w:ins w:id="77" w:author="NTT DOCOMO" w:date="2024-11-07T12:16:00Z" w16du:dateUtc="2024-11-07T11:16:00Z">
        <w:r>
          <w:t xml:space="preserve">4. </w:t>
        </w:r>
      </w:ins>
      <w:ins w:id="78" w:author="NTT DOCOMO" w:date="2024-11-07T12:33:00Z" w16du:dateUtc="2024-11-07T11:33:00Z">
        <w:r w:rsidR="005C4B85">
          <w:t xml:space="preserve">Sat A </w:t>
        </w:r>
      </w:ins>
      <w:ins w:id="79" w:author="NTT DOCOMO" w:date="2024-11-07T12:16:00Z" w16du:dateUtc="2024-11-07T11:16:00Z">
        <w:r>
          <w:t xml:space="preserve">has the capability of </w:t>
        </w:r>
        <w:r w:rsidRPr="00E13760">
          <w:t xml:space="preserve">collecting, storing </w:t>
        </w:r>
        <w:r>
          <w:t xml:space="preserve">and reporting the </w:t>
        </w:r>
        <w:r w:rsidRPr="00E13760">
          <w:t>failure communication information</w:t>
        </w:r>
        <w:r>
          <w:t xml:space="preserve"> to the core network</w:t>
        </w:r>
      </w:ins>
      <w:ins w:id="80" w:author="NTT DOCOMO" w:date="2024-11-07T12:34:00Z" w16du:dateUtc="2024-11-07T11:34:00Z">
        <w:r w:rsidR="005C4B85">
          <w:t xml:space="preserve">, it </w:t>
        </w:r>
      </w:ins>
      <w:ins w:id="81" w:author="NTT DOCOMO" w:date="2024-11-07T12:36:00Z" w16du:dateUtc="2024-11-07T11:36:00Z">
        <w:r w:rsidR="005C4B85">
          <w:t>forwards</w:t>
        </w:r>
      </w:ins>
      <w:ins w:id="82" w:author="NTT DOCOMO" w:date="2024-11-07T12:34:00Z" w16du:dateUtc="2024-11-07T11:34:00Z">
        <w:r w:rsidR="005C4B85">
          <w:t xml:space="preserve"> the received </w:t>
        </w:r>
        <w:r w:rsidR="005C4B85" w:rsidRPr="005C4B85">
          <w:t>fault information</w:t>
        </w:r>
        <w:r w:rsidR="005C4B85">
          <w:t xml:space="preserve"> to the core network</w:t>
        </w:r>
      </w:ins>
      <w:ins w:id="83" w:author="NTT DOCOMO" w:date="2024-11-08T12:23:00Z" w16du:dateUtc="2024-11-08T11:23:00Z">
        <w:r w:rsidR="00447F13">
          <w:t>.</w:t>
        </w:r>
      </w:ins>
    </w:p>
    <w:p w14:paraId="7B3151DB" w14:textId="4AD86D8D" w:rsidR="00F65DCC" w:rsidRDefault="00F65DCC" w:rsidP="00F65DCC">
      <w:pPr>
        <w:rPr>
          <w:ins w:id="84" w:author="NTT DOCOMO" w:date="2024-11-07T12:16:00Z" w16du:dateUtc="2024-11-07T11:16:00Z"/>
        </w:rPr>
      </w:pPr>
      <w:ins w:id="85" w:author="NTT DOCOMO" w:date="2024-11-07T12:16:00Z" w16du:dateUtc="2024-11-07T11:16:00Z">
        <w:r>
          <w:t xml:space="preserve">5. upon </w:t>
        </w:r>
      </w:ins>
      <w:ins w:id="86" w:author="NTT DOCOMO" w:date="2024-11-07T12:35:00Z" w16du:dateUtc="2024-11-07T11:35:00Z">
        <w:r w:rsidR="005C4B85">
          <w:t xml:space="preserve">the </w:t>
        </w:r>
      </w:ins>
      <w:ins w:id="87" w:author="NTT DOCOMO" w:date="2024-11-07T12:16:00Z" w16du:dateUtc="2024-11-07T11:16:00Z">
        <w:r>
          <w:t xml:space="preserve">reception of the </w:t>
        </w:r>
      </w:ins>
      <w:ins w:id="88" w:author="NTT DOCOMO" w:date="2024-11-07T12:35:00Z" w16du:dateUtc="2024-11-07T11:35:00Z">
        <w:r w:rsidR="005C4B85">
          <w:t>information</w:t>
        </w:r>
      </w:ins>
      <w:ins w:id="89" w:author="NTT DOCOMO" w:date="2024-11-07T12:16:00Z" w16du:dateUtc="2024-11-07T11:16:00Z">
        <w:r>
          <w:t xml:space="preserve"> at the core network, </w:t>
        </w:r>
      </w:ins>
      <w:ins w:id="90" w:author="NTT DOCOMO" w:date="2024-11-07T12:35:00Z" w16du:dateUtc="2024-11-07T11:35:00Z">
        <w:r w:rsidR="005C4B85">
          <w:t>it</w:t>
        </w:r>
      </w:ins>
      <w:ins w:id="91" w:author="NTT DOCOMO" w:date="2024-11-07T12:16:00Z" w16du:dateUtc="2024-11-07T11:16:00Z">
        <w:r>
          <w:t xml:space="preserve"> can be used for further analysis and can be forwarded and used by a trusted </w:t>
        </w:r>
      </w:ins>
      <w:ins w:id="92" w:author="NTT DOCOMO" w:date="2024-11-07T12:36:00Z" w16du:dateUtc="2024-11-07T11:36:00Z">
        <w:r w:rsidR="005C4B85">
          <w:t>third</w:t>
        </w:r>
      </w:ins>
      <w:ins w:id="93" w:author="NTT DOCOMO" w:date="2024-11-07T12:16:00Z" w16du:dateUtc="2024-11-07T11:16:00Z">
        <w:r>
          <w:t xml:space="preserve"> party or authorized users.</w:t>
        </w:r>
      </w:ins>
    </w:p>
    <w:p w14:paraId="2E1E29C8" w14:textId="5AD11011" w:rsidR="00F65DCC" w:rsidRDefault="003352B6" w:rsidP="00F65DCC">
      <w:pPr>
        <w:jc w:val="center"/>
        <w:rPr>
          <w:ins w:id="94" w:author="NTT DOCOMO" w:date="2024-11-07T12:16:00Z" w16du:dateUtc="2024-11-07T11:16:00Z"/>
        </w:rPr>
      </w:pPr>
      <w:ins w:id="95" w:author="NTT DOCOMO" w:date="2024-11-07T12:16:00Z" w16du:dateUtc="2024-11-07T11:16:00Z">
        <w:r>
          <w:object w:dxaOrig="10560" w:dyaOrig="7320" w14:anchorId="28C583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1.6pt;height:209.2pt" o:ole="">
              <v:imagedata r:id="rId9" o:title=""/>
            </v:shape>
            <o:OLEObject Type="Embed" ProgID="Visio.Drawing.15" ShapeID="_x0000_i1025" DrawAspect="Content" ObjectID="_1792573781" r:id="rId10"/>
          </w:object>
        </w:r>
      </w:ins>
    </w:p>
    <w:p w14:paraId="4DD2F259" w14:textId="5A0564A5" w:rsidR="007C7CCD" w:rsidRPr="007C7CCD" w:rsidRDefault="007C7CCD" w:rsidP="007C7CCD">
      <w:pPr>
        <w:keepLines/>
        <w:spacing w:after="240"/>
        <w:jc w:val="center"/>
        <w:rPr>
          <w:ins w:id="96" w:author="NTT DOCOMO" w:date="2024-11-07T12:58:00Z" w16du:dateUtc="2024-11-07T11:58:00Z"/>
          <w:rFonts w:ascii="Arial" w:eastAsia="Yu Mincho" w:hAnsi="Arial"/>
          <w:b/>
          <w:lang w:eastAsia="zh-CN"/>
        </w:rPr>
      </w:pPr>
      <w:bookmarkStart w:id="97" w:name="_Hlk178063670"/>
      <w:ins w:id="98" w:author="NTT DOCOMO" w:date="2024-11-07T12:58:00Z" w16du:dateUtc="2024-11-07T11:58:00Z">
        <w:r w:rsidRPr="007C7CCD">
          <w:rPr>
            <w:rFonts w:ascii="Arial" w:eastAsia="Yu Mincho" w:hAnsi="Arial"/>
            <w:b/>
            <w:lang w:eastAsia="zh-CN"/>
          </w:rPr>
          <w:t>Figure 7.x.1-</w:t>
        </w:r>
        <w:r w:rsidRPr="007C7CCD">
          <w:rPr>
            <w:rFonts w:ascii="Arial" w:eastAsia="Yu Mincho" w:hAnsi="Arial"/>
            <w:b/>
            <w:lang w:val="en-US" w:eastAsia="zh-CN"/>
          </w:rPr>
          <w:t>1</w:t>
        </w:r>
        <w:r w:rsidRPr="007C7CCD">
          <w:rPr>
            <w:rFonts w:ascii="Arial" w:eastAsia="Yu Mincho" w:hAnsi="Arial"/>
            <w:b/>
            <w:lang w:eastAsia="zh-CN"/>
          </w:rPr>
          <w:t xml:space="preserve">: Example of </w:t>
        </w:r>
        <w:bookmarkStart w:id="99" w:name="_Hlk178094100"/>
        <w:r w:rsidRPr="007C7CCD">
          <w:rPr>
            <w:rFonts w:ascii="Arial" w:eastAsia="Yu Mincho" w:hAnsi="Arial"/>
            <w:b/>
            <w:lang w:eastAsia="zh-CN"/>
          </w:rPr>
          <w:t xml:space="preserve">fault analysis </w:t>
        </w:r>
        <w:bookmarkEnd w:id="99"/>
        <w:r>
          <w:rPr>
            <w:rFonts w:ascii="Arial" w:eastAsia="Yu Mincho" w:hAnsi="Arial"/>
            <w:b/>
            <w:lang w:eastAsia="zh-CN"/>
          </w:rPr>
          <w:t>for NTN</w:t>
        </w:r>
      </w:ins>
    </w:p>
    <w:p w14:paraId="6565D976" w14:textId="77777777" w:rsidR="00F65DCC" w:rsidRPr="00BF48E3" w:rsidRDefault="00F65DCC" w:rsidP="00F65DCC">
      <w:pPr>
        <w:pStyle w:val="Heading3"/>
        <w:rPr>
          <w:ins w:id="100" w:author="NTT DOCOMO" w:date="2024-11-07T12:16:00Z" w16du:dateUtc="2024-11-07T11:16:00Z"/>
          <w:rFonts w:eastAsiaTheme="minorEastAsia"/>
        </w:rPr>
      </w:pPr>
      <w:ins w:id="101" w:author="NTT DOCOMO" w:date="2024-11-07T12:16:00Z" w16du:dateUtc="2024-11-07T11:16:00Z">
        <w:r w:rsidRPr="00BF48E3">
          <w:rPr>
            <w:rFonts w:eastAsiaTheme="minorEastAsia"/>
          </w:rPr>
          <w:t>7.x.4</w:t>
        </w:r>
        <w:r w:rsidRPr="00BF48E3">
          <w:rPr>
            <w:rFonts w:eastAsiaTheme="minorEastAsia"/>
          </w:rPr>
          <w:tab/>
          <w:t>Post conditions</w:t>
        </w:r>
      </w:ins>
    </w:p>
    <w:bookmarkEnd w:id="97"/>
    <w:p w14:paraId="0F547E87" w14:textId="238F5EBF" w:rsidR="00F65DCC" w:rsidRDefault="00F65DCC" w:rsidP="00F65DCC">
      <w:pPr>
        <w:rPr>
          <w:ins w:id="102" w:author="NTT DOCOMO" w:date="2024-11-07T12:16:00Z" w16du:dateUtc="2024-11-07T11:16:00Z"/>
        </w:rPr>
      </w:pPr>
      <w:ins w:id="103" w:author="NTT DOCOMO" w:date="2024-11-07T12:16:00Z" w16du:dateUtc="2024-11-07T11:16:00Z">
        <w:r w:rsidRPr="00F3598F">
          <w:t xml:space="preserve">The operator A can optimize </w:t>
        </w:r>
      </w:ins>
      <w:ins w:id="104" w:author="NTT DOCOMO" w:date="2024-11-07T12:39:00Z" w16du:dateUtc="2024-11-07T11:39:00Z">
        <w:r w:rsidR="00AB1AC7">
          <w:t xml:space="preserve">the </w:t>
        </w:r>
      </w:ins>
      <w:ins w:id="105" w:author="NTT DOCOMO" w:date="2024-11-07T12:16:00Z" w16du:dateUtc="2024-11-07T11:16:00Z">
        <w:r w:rsidRPr="00F3598F">
          <w:t xml:space="preserve">performance </w:t>
        </w:r>
      </w:ins>
      <w:ins w:id="106" w:author="NTT DOCOMO" w:date="2024-11-07T12:40:00Z" w16du:dateUtc="2024-11-07T11:40:00Z">
        <w:r w:rsidR="00AB1AC7">
          <w:t xml:space="preserve">by </w:t>
        </w:r>
      </w:ins>
      <w:ins w:id="107" w:author="NTT DOCOMO" w:date="2024-11-07T12:39:00Z" w16du:dateUtc="2024-11-07T11:39:00Z">
        <w:r w:rsidR="00AB1AC7">
          <w:t>using the</w:t>
        </w:r>
      </w:ins>
      <w:ins w:id="108" w:author="NTT DOCOMO" w:date="2024-11-07T12:16:00Z" w16du:dateUtc="2024-11-07T11:16:00Z">
        <w:r w:rsidRPr="00F3598F">
          <w:t xml:space="preserve"> </w:t>
        </w:r>
        <w:r>
          <w:t>report</w:t>
        </w:r>
      </w:ins>
      <w:ins w:id="109" w:author="NTT DOCOMO" w:date="2024-11-08T12:20:00Z" w16du:dateUtc="2024-11-08T11:20:00Z">
        <w:r w:rsidR="002054C9">
          <w:t>ed</w:t>
        </w:r>
      </w:ins>
      <w:ins w:id="110" w:author="NTT DOCOMO" w:date="2024-11-07T12:16:00Z" w16du:dateUtc="2024-11-07T11:16:00Z">
        <w:r w:rsidRPr="00F3598F">
          <w:t xml:space="preserve"> failure information. </w:t>
        </w:r>
      </w:ins>
    </w:p>
    <w:p w14:paraId="3786C1C8" w14:textId="77777777" w:rsidR="00F65DCC" w:rsidRPr="00BF48E3" w:rsidRDefault="00F65DCC" w:rsidP="00F65DCC">
      <w:pPr>
        <w:pStyle w:val="Heading3"/>
        <w:rPr>
          <w:ins w:id="111" w:author="NTT DOCOMO" w:date="2024-11-07T12:16:00Z" w16du:dateUtc="2024-11-07T11:16:00Z"/>
          <w:rFonts w:eastAsiaTheme="minorEastAsia"/>
        </w:rPr>
      </w:pPr>
      <w:ins w:id="112" w:author="NTT DOCOMO" w:date="2024-11-07T12:16:00Z" w16du:dateUtc="2024-11-07T11:16:00Z">
        <w:r w:rsidRPr="00BF48E3">
          <w:rPr>
            <w:rFonts w:eastAsiaTheme="minorEastAsia"/>
          </w:rPr>
          <w:t>7.x.5</w:t>
        </w:r>
        <w:r w:rsidRPr="00BF48E3">
          <w:rPr>
            <w:rFonts w:eastAsiaTheme="minorEastAsia"/>
          </w:rPr>
          <w:tab/>
          <w:t>Existing features partly or fully covering the use cases functionality</w:t>
        </w:r>
      </w:ins>
    </w:p>
    <w:p w14:paraId="47C4ED19" w14:textId="739D8677" w:rsidR="00F65DCC" w:rsidRDefault="00AB1AC7" w:rsidP="00F65DCC">
      <w:pPr>
        <w:rPr>
          <w:ins w:id="113" w:author="NTT DOCOMO" w:date="2024-11-07T12:16:00Z" w16du:dateUtc="2024-11-07T11:16:00Z"/>
          <w:rFonts w:eastAsiaTheme="minorEastAsia"/>
        </w:rPr>
      </w:pPr>
      <w:ins w:id="114" w:author="NTT DOCOMO" w:date="2024-11-07T12:41:00Z" w16du:dateUtc="2024-11-07T11:41:00Z">
        <w:r>
          <w:rPr>
            <w:rFonts w:eastAsiaTheme="minorEastAsia"/>
          </w:rPr>
          <w:t xml:space="preserve">clause </w:t>
        </w:r>
        <w:r w:rsidRPr="007D21CB">
          <w:rPr>
            <w:rFonts w:eastAsiaTheme="minorEastAsia"/>
          </w:rPr>
          <w:t>6.46.2</w:t>
        </w:r>
        <w:r>
          <w:rPr>
            <w:rFonts w:eastAsiaTheme="minorEastAsia"/>
          </w:rPr>
          <w:t xml:space="preserve"> in </w:t>
        </w:r>
      </w:ins>
      <w:ins w:id="115" w:author="NTT DOCOMO" w:date="2024-11-07T12:16:00Z" w16du:dateUtc="2024-11-07T11:16:00Z">
        <w:r w:rsidR="00F65DCC">
          <w:rPr>
            <w:rFonts w:eastAsiaTheme="minorEastAsia"/>
          </w:rPr>
          <w:t xml:space="preserve">TS </w:t>
        </w:r>
        <w:bookmarkStart w:id="116" w:name="_Hlk181876896"/>
        <w:r w:rsidR="00F65DCC">
          <w:rPr>
            <w:rFonts w:eastAsiaTheme="minorEastAsia"/>
          </w:rPr>
          <w:t>22.261</w:t>
        </w:r>
      </w:ins>
      <w:bookmarkEnd w:id="116"/>
      <w:ins w:id="117" w:author="NTT DOCOMO" w:date="2024-11-07T12:41:00Z" w16du:dateUtc="2024-11-07T11:41:00Z">
        <w:r>
          <w:rPr>
            <w:rFonts w:eastAsiaTheme="minorEastAsia"/>
          </w:rPr>
          <w:t>[x]</w:t>
        </w:r>
      </w:ins>
      <w:ins w:id="118" w:author="NTT DOCOMO" w:date="2024-11-07T12:16:00Z" w16du:dateUtc="2024-11-07T11:16:00Z">
        <w:r w:rsidR="00F65DCC">
          <w:rPr>
            <w:rFonts w:eastAsiaTheme="minorEastAsia"/>
          </w:rPr>
          <w:t>:</w:t>
        </w:r>
      </w:ins>
    </w:p>
    <w:p w14:paraId="68C8B0F2" w14:textId="77777777" w:rsidR="00F65DCC" w:rsidRPr="00BF48E3" w:rsidRDefault="00F65DCC" w:rsidP="00F65DCC">
      <w:pPr>
        <w:rPr>
          <w:ins w:id="119" w:author="NTT DOCOMO" w:date="2024-11-07T12:16:00Z" w16du:dateUtc="2024-11-07T11:16:00Z"/>
        </w:rPr>
      </w:pPr>
      <w:ins w:id="120" w:author="NTT DOCOMO" w:date="2024-11-07T12:16:00Z" w16du:dateUtc="2024-11-07T11:16:00Z">
        <w:r w:rsidRPr="007D21CB">
          <w:rPr>
            <w:rFonts w:eastAsiaTheme="minorEastAsia"/>
          </w:rPr>
          <w:t>Subject to regulatory requirements and operator’s policies, a 5G system with satellite access shall be able to support collection of information on usage statistics and location of the UEs that are connected to the satellite.</w:t>
        </w:r>
      </w:ins>
    </w:p>
    <w:p w14:paraId="76391E16" w14:textId="77777777" w:rsidR="00F65DCC" w:rsidRPr="00BF48E3" w:rsidRDefault="00F65DCC" w:rsidP="00F65DCC">
      <w:pPr>
        <w:pStyle w:val="Heading3"/>
        <w:rPr>
          <w:ins w:id="121" w:author="NTT DOCOMO" w:date="2024-11-07T12:16:00Z" w16du:dateUtc="2024-11-07T11:16:00Z"/>
          <w:rFonts w:eastAsiaTheme="minorEastAsia"/>
        </w:rPr>
      </w:pPr>
      <w:ins w:id="122" w:author="NTT DOCOMO" w:date="2024-11-07T12:16:00Z" w16du:dateUtc="2024-11-07T11:16:00Z">
        <w:r w:rsidRPr="00BF48E3">
          <w:rPr>
            <w:rFonts w:eastAsiaTheme="minorEastAsia"/>
          </w:rPr>
          <w:t>7.x.6</w:t>
        </w:r>
        <w:r w:rsidRPr="00BF48E3">
          <w:rPr>
            <w:rFonts w:eastAsiaTheme="minorEastAsia"/>
          </w:rPr>
          <w:tab/>
          <w:t>Potential New Requirements needed to support the use case</w:t>
        </w:r>
      </w:ins>
    </w:p>
    <w:p w14:paraId="08441A99" w14:textId="5632F08E" w:rsidR="00F65DCC" w:rsidRDefault="00F65DCC" w:rsidP="00F65DCC">
      <w:pPr>
        <w:ind w:left="1420" w:hanging="1420"/>
        <w:rPr>
          <w:ins w:id="123" w:author="NTT DOCOMO" w:date="2024-11-07T12:16:00Z" w16du:dateUtc="2024-11-07T11:16:00Z"/>
        </w:rPr>
      </w:pPr>
      <w:ins w:id="124" w:author="NTT DOCOMO" w:date="2024-11-07T12:16:00Z" w16du:dateUtc="2024-11-07T11:16:00Z">
        <w:r w:rsidRPr="00BF48E3">
          <w:t xml:space="preserve">[PR 7.x.6-001] </w:t>
        </w:r>
        <w:r>
          <w:tab/>
        </w:r>
        <w:r w:rsidRPr="00BF48E3">
          <w:t xml:space="preserve">Subject to operator’s policies, a </w:t>
        </w:r>
        <w:r>
          <w:t>6</w:t>
        </w:r>
        <w:r w:rsidRPr="00BF48E3">
          <w:t xml:space="preserve">G system with satellite access shall be able </w:t>
        </w:r>
        <w:r w:rsidRPr="00AB1AC7">
          <w:t xml:space="preserve">to support </w:t>
        </w:r>
        <w:bookmarkStart w:id="125" w:name="_Hlk178064613"/>
        <w:r w:rsidRPr="00AB1AC7">
          <w:t>satellite fault analysis operations</w:t>
        </w:r>
        <w:bookmarkEnd w:id="125"/>
        <w:r w:rsidRPr="00AB1AC7">
          <w:t xml:space="preserve"> on-board</w:t>
        </w:r>
        <w:r w:rsidRPr="00F56CED">
          <w:t xml:space="preserve"> </w:t>
        </w:r>
        <w:r>
          <w:t xml:space="preserve">for </w:t>
        </w:r>
        <w:bookmarkStart w:id="126" w:name="_Hlk178065806"/>
        <w:r>
          <w:t>collecting, storing, and report</w:t>
        </w:r>
      </w:ins>
      <w:ins w:id="127" w:author="NTT DOCOMO" w:date="2024-11-07T12:42:00Z" w16du:dateUtc="2024-11-07T11:42:00Z">
        <w:r w:rsidR="00AB1AC7">
          <w:t>ing</w:t>
        </w:r>
      </w:ins>
      <w:ins w:id="128" w:author="NTT DOCOMO" w:date="2024-11-07T12:16:00Z" w16du:dateUtc="2024-11-07T11:16:00Z">
        <w:r>
          <w:t xml:space="preserve"> </w:t>
        </w:r>
      </w:ins>
      <w:ins w:id="129" w:author="NTT DOCOMO" w:date="2024-11-07T12:42:00Z" w16du:dateUtc="2024-11-07T11:42:00Z">
        <w:r w:rsidR="00AB1AC7">
          <w:t>of</w:t>
        </w:r>
      </w:ins>
      <w:ins w:id="130" w:author="NTT DOCOMO" w:date="2024-11-07T12:16:00Z" w16du:dateUtc="2024-11-07T11:16:00Z">
        <w:r>
          <w:t xml:space="preserve"> </w:t>
        </w:r>
        <w:r w:rsidRPr="007D21CB">
          <w:t xml:space="preserve">communication </w:t>
        </w:r>
      </w:ins>
      <w:ins w:id="131" w:author="NTT DOCOMO" w:date="2024-11-07T12:55:00Z" w16du:dateUtc="2024-11-07T11:55:00Z">
        <w:r w:rsidR="00422DD8" w:rsidRPr="007D21CB">
          <w:t xml:space="preserve">failure </w:t>
        </w:r>
      </w:ins>
      <w:ins w:id="132" w:author="NTT DOCOMO" w:date="2024-11-07T12:16:00Z" w16du:dateUtc="2024-11-07T11:16:00Z">
        <w:r w:rsidRPr="007D21CB">
          <w:t>information</w:t>
        </w:r>
        <w:bookmarkEnd w:id="126"/>
        <w:r w:rsidRPr="007D21CB">
          <w:t xml:space="preserve"> </w:t>
        </w:r>
        <w:r>
          <w:t xml:space="preserve">received </w:t>
        </w:r>
        <w:r w:rsidRPr="00BF48E3">
          <w:t>for</w:t>
        </w:r>
        <w:r>
          <w:t>m</w:t>
        </w:r>
        <w:r w:rsidRPr="00BF48E3">
          <w:t xml:space="preserve"> </w:t>
        </w:r>
        <w:r>
          <w:t xml:space="preserve">a </w:t>
        </w:r>
        <w:r w:rsidRPr="00BF48E3">
          <w:t>UE</w:t>
        </w:r>
        <w:r>
          <w:t xml:space="preserve"> registered to the network. </w:t>
        </w:r>
      </w:ins>
    </w:p>
    <w:p w14:paraId="37BD0293" w14:textId="460578B8" w:rsidR="00F65DCC" w:rsidRDefault="00F65DCC" w:rsidP="00F65DCC">
      <w:pPr>
        <w:ind w:left="1420" w:hanging="1420"/>
        <w:rPr>
          <w:ins w:id="133" w:author="NTT DOCOMO" w:date="2024-11-07T12:16:00Z" w16du:dateUtc="2024-11-07T11:16:00Z"/>
        </w:rPr>
      </w:pPr>
      <w:ins w:id="134" w:author="NTT DOCOMO" w:date="2024-11-07T12:16:00Z" w16du:dateUtc="2024-11-07T11:16:00Z">
        <w:r w:rsidRPr="00BF48E3">
          <w:t>[PR 7.x.6-00</w:t>
        </w:r>
        <w:r>
          <w:t>2</w:t>
        </w:r>
        <w:r w:rsidRPr="00BF48E3">
          <w:t xml:space="preserve">] </w:t>
        </w:r>
        <w:r>
          <w:tab/>
        </w:r>
        <w:r w:rsidRPr="00BF48E3">
          <w:t xml:space="preserve">A </w:t>
        </w:r>
        <w:r>
          <w:t>6</w:t>
        </w:r>
        <w:r w:rsidRPr="00BF48E3">
          <w:t xml:space="preserve">G system with satellite access shall be able to </w:t>
        </w:r>
      </w:ins>
      <w:ins w:id="135" w:author="NTT DOCOMO" w:date="2024-11-07T12:45:00Z" w16du:dateUtc="2024-11-07T11:45:00Z">
        <w:r w:rsidR="00AB1AC7">
          <w:t>indicate to the</w:t>
        </w:r>
      </w:ins>
      <w:ins w:id="136" w:author="NTT DOCOMO" w:date="2024-11-07T12:16:00Z" w16du:dateUtc="2024-11-07T11:16:00Z">
        <w:r w:rsidRPr="00BF48E3">
          <w:t xml:space="preserve"> UE whether the </w:t>
        </w:r>
        <w:r w:rsidRPr="00F56CED">
          <w:t>satellite fault analysis operations</w:t>
        </w:r>
        <w:r w:rsidRPr="00BF48E3">
          <w:t xml:space="preserve"> are </w:t>
        </w:r>
        <w:r>
          <w:t>supported</w:t>
        </w:r>
      </w:ins>
      <w:ins w:id="137" w:author="NTT DOCOMO" w:date="2024-11-07T12:45:00Z" w16du:dateUtc="2024-11-07T11:45:00Z">
        <w:r w:rsidR="00AB1AC7">
          <w:t xml:space="preserve"> </w:t>
        </w:r>
      </w:ins>
      <w:ins w:id="138" w:author="NTT DOCOMO" w:date="2024-11-07T12:16:00Z" w16du:dateUtc="2024-11-07T11:16:00Z">
        <w:r>
          <w:t>for the communication</w:t>
        </w:r>
        <w:r w:rsidRPr="00BF48E3">
          <w:t>.</w:t>
        </w:r>
      </w:ins>
    </w:p>
    <w:p w14:paraId="69189492" w14:textId="285A0DEE" w:rsidR="00F65DCC" w:rsidRPr="00422DD8" w:rsidRDefault="00F65DCC" w:rsidP="00F65DCC">
      <w:pPr>
        <w:ind w:left="1420" w:hanging="1420"/>
        <w:rPr>
          <w:ins w:id="139" w:author="NTT DOCOMO" w:date="2024-11-07T12:16:00Z" w16du:dateUtc="2024-11-07T11:16:00Z"/>
        </w:rPr>
      </w:pPr>
      <w:ins w:id="140" w:author="NTT DOCOMO" w:date="2024-11-07T12:16:00Z" w16du:dateUtc="2024-11-07T11:16:00Z">
        <w:r w:rsidRPr="00422DD8">
          <w:t xml:space="preserve">[PR 7.x.6-003] </w:t>
        </w:r>
        <w:r w:rsidRPr="00422DD8">
          <w:tab/>
          <w:t xml:space="preserve">A UE supporting satellite access shall </w:t>
        </w:r>
      </w:ins>
      <w:ins w:id="141" w:author="NTT DOCOMO" w:date="2024-11-07T12:46:00Z" w16du:dateUtc="2024-11-07T11:46:00Z">
        <w:r w:rsidR="00AB1AC7" w:rsidRPr="00422DD8">
          <w:t>indicate to</w:t>
        </w:r>
      </w:ins>
      <w:ins w:id="142" w:author="NTT DOCOMO" w:date="2024-11-07T12:16:00Z" w16du:dateUtc="2024-11-07T11:16:00Z">
        <w:r w:rsidRPr="00422DD8">
          <w:t xml:space="preserve"> the network the support of satellite fault analysis operations. </w:t>
        </w:r>
      </w:ins>
    </w:p>
    <w:p w14:paraId="6F0896B4" w14:textId="696A3D59" w:rsidR="00F65DCC" w:rsidRDefault="00F65DCC" w:rsidP="00F65DCC">
      <w:pPr>
        <w:ind w:left="1420" w:hanging="1420"/>
        <w:rPr>
          <w:ins w:id="143" w:author="NTT DOCOMO" w:date="2024-11-07T12:16:00Z" w16du:dateUtc="2024-11-07T11:16:00Z"/>
        </w:rPr>
      </w:pPr>
      <w:ins w:id="144" w:author="NTT DOCOMO" w:date="2024-11-07T12:16:00Z" w16du:dateUtc="2024-11-07T11:16:00Z">
        <w:r w:rsidRPr="00422DD8">
          <w:t xml:space="preserve">[PR 7.x.6-004] </w:t>
        </w:r>
        <w:r w:rsidRPr="00422DD8">
          <w:tab/>
          <w:t xml:space="preserve">A 6G system with satellite access shall be able to </w:t>
        </w:r>
      </w:ins>
      <w:ins w:id="145" w:author="NTT DOCOMO" w:date="2024-11-07T12:47:00Z" w16du:dateUtc="2024-11-07T11:47:00Z">
        <w:r w:rsidR="00422DD8" w:rsidRPr="00422DD8">
          <w:t>indicate to</w:t>
        </w:r>
      </w:ins>
      <w:ins w:id="146" w:author="NTT DOCOMO" w:date="2024-11-07T12:16:00Z" w16du:dateUtc="2024-11-07T11:16:00Z">
        <w:r w:rsidRPr="00422DD8">
          <w:t xml:space="preserve"> an authorised </w:t>
        </w:r>
      </w:ins>
      <w:ins w:id="147" w:author="NTT DOCOMO" w:date="2024-11-07T12:47:00Z" w16du:dateUtc="2024-11-07T11:47:00Z">
        <w:r w:rsidR="00422DD8" w:rsidRPr="00422DD8">
          <w:t>third</w:t>
        </w:r>
      </w:ins>
      <w:ins w:id="148" w:author="NTT DOCOMO" w:date="2024-11-07T12:16:00Z" w16du:dateUtc="2024-11-07T11:16:00Z">
        <w:r w:rsidRPr="00422DD8">
          <w:t xml:space="preserve"> party whether satellite fault analysis operations are </w:t>
        </w:r>
      </w:ins>
      <w:ins w:id="149" w:author="NTT DOCOMO" w:date="2024-11-07T12:51:00Z" w16du:dateUtc="2024-11-07T11:51:00Z">
        <w:r w:rsidR="00422DD8" w:rsidRPr="00422DD8">
          <w:t xml:space="preserve">supported and </w:t>
        </w:r>
      </w:ins>
      <w:ins w:id="150" w:author="NTT DOCOMO" w:date="2024-11-07T12:16:00Z" w16du:dateUtc="2024-11-07T11:16:00Z">
        <w:r w:rsidRPr="00422DD8">
          <w:t xml:space="preserve">applied for communication with </w:t>
        </w:r>
      </w:ins>
      <w:ins w:id="151" w:author="NTT DOCOMO" w:date="2024-11-07T12:54:00Z" w16du:dateUtc="2024-11-07T11:54:00Z">
        <w:r w:rsidR="00422DD8">
          <w:t>the</w:t>
        </w:r>
      </w:ins>
      <w:ins w:id="152" w:author="NTT DOCOMO" w:date="2024-11-07T12:16:00Z" w16du:dateUtc="2024-11-07T11:16:00Z">
        <w:r w:rsidRPr="00422DD8">
          <w:t xml:space="preserve"> </w:t>
        </w:r>
        <w:proofErr w:type="gramStart"/>
        <w:r w:rsidRPr="00422DD8">
          <w:t>UE</w:t>
        </w:r>
      </w:ins>
      <w:ins w:id="153" w:author="NTT DOCOMO" w:date="2024-11-07T12:51:00Z" w16du:dateUtc="2024-11-07T11:51:00Z">
        <w:r w:rsidR="00422DD8" w:rsidRPr="00422DD8">
          <w:t xml:space="preserve">, </w:t>
        </w:r>
      </w:ins>
      <w:ins w:id="154" w:author="NTT DOCOMO" w:date="2024-11-07T12:54:00Z" w16du:dateUtc="2024-11-07T11:54:00Z">
        <w:r w:rsidR="00422DD8">
          <w:t>and</w:t>
        </w:r>
        <w:proofErr w:type="gramEnd"/>
        <w:r w:rsidR="00422DD8">
          <w:t xml:space="preserve"> </w:t>
        </w:r>
      </w:ins>
      <w:ins w:id="155" w:author="NTT DOCOMO" w:date="2024-11-07T12:51:00Z" w16du:dateUtc="2024-11-07T11:51:00Z">
        <w:r w:rsidR="00422DD8" w:rsidRPr="00422DD8">
          <w:t>shall be able</w:t>
        </w:r>
      </w:ins>
      <w:ins w:id="156" w:author="NTT DOCOMO" w:date="2024-11-07T12:16:00Z" w16du:dateUtc="2024-11-07T11:16:00Z">
        <w:r w:rsidRPr="00422DD8">
          <w:t xml:space="preserve"> to provide</w:t>
        </w:r>
      </w:ins>
      <w:ins w:id="157" w:author="NTT DOCOMO" w:date="2024-11-07T12:57:00Z" w16du:dateUtc="2024-11-07T11:57:00Z">
        <w:r w:rsidR="0086409C">
          <w:t xml:space="preserve"> the</w:t>
        </w:r>
      </w:ins>
      <w:ins w:id="158" w:author="NTT DOCOMO" w:date="2024-11-07T12:16:00Z" w16du:dateUtc="2024-11-07T11:16:00Z">
        <w:r w:rsidRPr="00422DD8">
          <w:t xml:space="preserve"> related</w:t>
        </w:r>
      </w:ins>
      <w:ins w:id="159" w:author="NTT DOCOMO" w:date="2024-11-07T12:55:00Z" w16du:dateUtc="2024-11-07T11:55:00Z">
        <w:r w:rsidR="00422DD8" w:rsidRPr="00422DD8">
          <w:t xml:space="preserve"> communication failure </w:t>
        </w:r>
      </w:ins>
      <w:ins w:id="160" w:author="NTT DOCOMO" w:date="2024-11-07T12:16:00Z" w16du:dateUtc="2024-11-07T11:16:00Z">
        <w:r w:rsidRPr="00422DD8">
          <w:t>information</w:t>
        </w:r>
      </w:ins>
      <w:ins w:id="161" w:author="NTT DOCOMO" w:date="2024-11-07T12:56:00Z" w16du:dateUtc="2024-11-07T11:56:00Z">
        <w:r w:rsidR="00422DD8">
          <w:t xml:space="preserve"> to that thir</w:t>
        </w:r>
      </w:ins>
      <w:ins w:id="162" w:author="NTT DOCOMO" w:date="2024-11-07T12:57:00Z" w16du:dateUtc="2024-11-07T11:57:00Z">
        <w:r w:rsidR="00422DD8">
          <w:t>d party.</w:t>
        </w:r>
      </w:ins>
    </w:p>
    <w:p w14:paraId="14CCEBFA" w14:textId="1447A56F" w:rsidR="007D656A" w:rsidRPr="00F65DCC" w:rsidRDefault="00F65DCC" w:rsidP="00F65DCC">
      <w:pPr>
        <w:pStyle w:val="Heading2"/>
        <w:ind w:left="1420" w:hanging="1420"/>
        <w:rPr>
          <w:rFonts w:ascii="Times New Roman" w:hAnsi="Times New Roman"/>
          <w:sz w:val="20"/>
        </w:rPr>
      </w:pPr>
      <w:ins w:id="163" w:author="NTT DOCOMO" w:date="2024-11-07T12:16:00Z" w16du:dateUtc="2024-11-07T11:16:00Z">
        <w:r w:rsidRPr="00F65DCC">
          <w:rPr>
            <w:rFonts w:ascii="Times New Roman" w:hAnsi="Times New Roman"/>
            <w:sz w:val="20"/>
          </w:rPr>
          <w:t>[PR 7.x.6-00</w:t>
        </w:r>
      </w:ins>
      <w:ins w:id="164" w:author="NTT DOCOMO" w:date="2024-11-07T12:49:00Z" w16du:dateUtc="2024-11-07T11:49:00Z">
        <w:r w:rsidR="00422DD8">
          <w:rPr>
            <w:rFonts w:ascii="Times New Roman" w:hAnsi="Times New Roman"/>
            <w:sz w:val="20"/>
          </w:rPr>
          <w:t>5</w:t>
        </w:r>
      </w:ins>
      <w:ins w:id="165" w:author="NTT DOCOMO" w:date="2024-11-07T12:16:00Z" w16du:dateUtc="2024-11-07T11:16:00Z">
        <w:r w:rsidRPr="00F65DCC">
          <w:rPr>
            <w:rFonts w:ascii="Times New Roman" w:hAnsi="Times New Roman"/>
            <w:sz w:val="20"/>
          </w:rPr>
          <w:t xml:space="preserve">] </w:t>
        </w:r>
        <w:r w:rsidRPr="00F65DCC">
          <w:rPr>
            <w:rFonts w:ascii="Times New Roman" w:hAnsi="Times New Roman"/>
            <w:sz w:val="20"/>
          </w:rPr>
          <w:tab/>
          <w:t>A 6G system with satellite access shall be able to provide</w:t>
        </w:r>
      </w:ins>
      <w:ins w:id="166" w:author="NTT DOCOMO" w:date="2024-11-07T12:57:00Z" w16du:dateUtc="2024-11-07T11:57:00Z">
        <w:r w:rsidR="0086409C">
          <w:rPr>
            <w:rFonts w:ascii="Times New Roman" w:hAnsi="Times New Roman"/>
            <w:sz w:val="20"/>
          </w:rPr>
          <w:t xml:space="preserve"> a</w:t>
        </w:r>
      </w:ins>
      <w:ins w:id="167" w:author="NTT DOCOMO" w:date="2024-11-07T12:16:00Z" w16du:dateUtc="2024-11-07T11:16:00Z">
        <w:r w:rsidRPr="00F65DCC">
          <w:rPr>
            <w:rFonts w:ascii="Times New Roman" w:hAnsi="Times New Roman"/>
            <w:sz w:val="20"/>
          </w:rPr>
          <w:t xml:space="preserve"> mechanism </w:t>
        </w:r>
      </w:ins>
      <w:ins w:id="168" w:author="NTT DOCOMO" w:date="2024-11-07T12:52:00Z" w16du:dateUtc="2024-11-07T11:52:00Z">
        <w:r w:rsidR="00422DD8">
          <w:rPr>
            <w:rFonts w:ascii="Times New Roman" w:hAnsi="Times New Roman"/>
            <w:sz w:val="20"/>
          </w:rPr>
          <w:t xml:space="preserve">to </w:t>
        </w:r>
        <w:r w:rsidR="00422DD8" w:rsidRPr="00422DD8">
          <w:rPr>
            <w:rFonts w:ascii="Times New Roman" w:hAnsi="Times New Roman"/>
            <w:sz w:val="20"/>
          </w:rPr>
          <w:t xml:space="preserve">an authorised third party </w:t>
        </w:r>
      </w:ins>
      <w:ins w:id="169" w:author="NTT DOCOMO" w:date="2024-11-07T12:16:00Z" w16du:dateUtc="2024-11-07T11:16:00Z">
        <w:r w:rsidRPr="00F65DCC">
          <w:rPr>
            <w:rFonts w:ascii="Times New Roman" w:hAnsi="Times New Roman"/>
            <w:sz w:val="20"/>
          </w:rPr>
          <w:t>to configure the requested information</w:t>
        </w:r>
      </w:ins>
      <w:ins w:id="170" w:author="NTT DOCOMO" w:date="2024-11-07T12:52:00Z" w16du:dateUtc="2024-11-07T11:52:00Z">
        <w:r w:rsidR="00422DD8">
          <w:rPr>
            <w:rFonts w:ascii="Times New Roman" w:hAnsi="Times New Roman"/>
            <w:sz w:val="20"/>
          </w:rPr>
          <w:t>.</w:t>
        </w:r>
      </w:ins>
    </w:p>
    <w:bookmarkEnd w:id="15"/>
    <w:p w14:paraId="2B80FCF2" w14:textId="77777777" w:rsidR="006F58F9" w:rsidRPr="00BF48E3" w:rsidRDefault="006F58F9" w:rsidP="00BF48E3"/>
    <w:p w14:paraId="39C93881" w14:textId="32C1F85F" w:rsidR="0009108F" w:rsidRPr="00BF48E3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F48E3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233EF" w:rsidRPr="00BF48E3">
        <w:rPr>
          <w:rFonts w:ascii="Arial" w:hAnsi="Arial" w:cs="Arial"/>
          <w:color w:val="0000FF"/>
          <w:sz w:val="28"/>
          <w:szCs w:val="28"/>
        </w:rPr>
        <w:t>End of</w:t>
      </w:r>
      <w:r w:rsidRPr="00BF48E3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AE5F0B0" w14:textId="77777777" w:rsidR="00080512" w:rsidRPr="00BF48E3" w:rsidRDefault="00080512" w:rsidP="0009108F"/>
    <w:sectPr w:rsidR="00080512" w:rsidRPr="00BF48E3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099836" w14:textId="77777777" w:rsidR="00C43C47" w:rsidRDefault="00C43C47">
      <w:r>
        <w:separator/>
      </w:r>
    </w:p>
  </w:endnote>
  <w:endnote w:type="continuationSeparator" w:id="0">
    <w:p w14:paraId="2D838CC6" w14:textId="77777777" w:rsidR="00C43C47" w:rsidRDefault="00C43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2B5172" w14:textId="77777777" w:rsidR="00C43C47" w:rsidRDefault="00C43C47">
      <w:r>
        <w:separator/>
      </w:r>
    </w:p>
  </w:footnote>
  <w:footnote w:type="continuationSeparator" w:id="0">
    <w:p w14:paraId="466DA232" w14:textId="77777777" w:rsidR="00C43C47" w:rsidRDefault="00C43C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7DA56F2"/>
    <w:multiLevelType w:val="hybridMultilevel"/>
    <w:tmpl w:val="A85671C4"/>
    <w:lvl w:ilvl="0" w:tplc="FB825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4BF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BE9C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3A7A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5E2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308D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5C9A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42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9E84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26865908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6692"/>
    <w:rsid w:val="00033397"/>
    <w:rsid w:val="00040095"/>
    <w:rsid w:val="00051834"/>
    <w:rsid w:val="00054A22"/>
    <w:rsid w:val="00062023"/>
    <w:rsid w:val="000655A6"/>
    <w:rsid w:val="00080512"/>
    <w:rsid w:val="0009108F"/>
    <w:rsid w:val="000C0C2A"/>
    <w:rsid w:val="000C47C3"/>
    <w:rsid w:val="000D58AB"/>
    <w:rsid w:val="0012081F"/>
    <w:rsid w:val="00132C7F"/>
    <w:rsid w:val="00133525"/>
    <w:rsid w:val="0018178D"/>
    <w:rsid w:val="001A4C42"/>
    <w:rsid w:val="001A7420"/>
    <w:rsid w:val="001B5D39"/>
    <w:rsid w:val="001B6637"/>
    <w:rsid w:val="001C21C3"/>
    <w:rsid w:val="001D02C2"/>
    <w:rsid w:val="001E0170"/>
    <w:rsid w:val="001F0C1D"/>
    <w:rsid w:val="001F1132"/>
    <w:rsid w:val="001F168B"/>
    <w:rsid w:val="002054C9"/>
    <w:rsid w:val="002237EC"/>
    <w:rsid w:val="00224099"/>
    <w:rsid w:val="002347A2"/>
    <w:rsid w:val="002501BE"/>
    <w:rsid w:val="002675F0"/>
    <w:rsid w:val="002760EE"/>
    <w:rsid w:val="0028274D"/>
    <w:rsid w:val="00286C24"/>
    <w:rsid w:val="002B3BBA"/>
    <w:rsid w:val="002B6339"/>
    <w:rsid w:val="002E00EE"/>
    <w:rsid w:val="002F1453"/>
    <w:rsid w:val="00311073"/>
    <w:rsid w:val="003172DC"/>
    <w:rsid w:val="00330759"/>
    <w:rsid w:val="003352B6"/>
    <w:rsid w:val="003422DC"/>
    <w:rsid w:val="0035462D"/>
    <w:rsid w:val="00356555"/>
    <w:rsid w:val="003765B8"/>
    <w:rsid w:val="003A2BFA"/>
    <w:rsid w:val="003A728F"/>
    <w:rsid w:val="003B27E1"/>
    <w:rsid w:val="003C1819"/>
    <w:rsid w:val="003C3971"/>
    <w:rsid w:val="003D0180"/>
    <w:rsid w:val="00422DD8"/>
    <w:rsid w:val="00423334"/>
    <w:rsid w:val="004345EC"/>
    <w:rsid w:val="00437FD8"/>
    <w:rsid w:val="00447F13"/>
    <w:rsid w:val="0045376A"/>
    <w:rsid w:val="004635E3"/>
    <w:rsid w:val="00465515"/>
    <w:rsid w:val="0049751D"/>
    <w:rsid w:val="004C2C6A"/>
    <w:rsid w:val="004C30AC"/>
    <w:rsid w:val="004D3578"/>
    <w:rsid w:val="004E213A"/>
    <w:rsid w:val="004F0988"/>
    <w:rsid w:val="004F3340"/>
    <w:rsid w:val="005233EF"/>
    <w:rsid w:val="0053388B"/>
    <w:rsid w:val="00535773"/>
    <w:rsid w:val="00543E6C"/>
    <w:rsid w:val="00554A70"/>
    <w:rsid w:val="00565087"/>
    <w:rsid w:val="00585AC0"/>
    <w:rsid w:val="00597B11"/>
    <w:rsid w:val="005B0C0D"/>
    <w:rsid w:val="005C4B85"/>
    <w:rsid w:val="005D05CF"/>
    <w:rsid w:val="005D2E01"/>
    <w:rsid w:val="005D7526"/>
    <w:rsid w:val="005E4BB2"/>
    <w:rsid w:val="005E67EF"/>
    <w:rsid w:val="005F1B4E"/>
    <w:rsid w:val="005F1E77"/>
    <w:rsid w:val="005F788A"/>
    <w:rsid w:val="00602AEA"/>
    <w:rsid w:val="00614FDF"/>
    <w:rsid w:val="0063543D"/>
    <w:rsid w:val="00647114"/>
    <w:rsid w:val="00687DC4"/>
    <w:rsid w:val="006912E9"/>
    <w:rsid w:val="006A323F"/>
    <w:rsid w:val="006A4521"/>
    <w:rsid w:val="006A5D1B"/>
    <w:rsid w:val="006B30D0"/>
    <w:rsid w:val="006C3D95"/>
    <w:rsid w:val="006E5C86"/>
    <w:rsid w:val="006F2A36"/>
    <w:rsid w:val="006F58F9"/>
    <w:rsid w:val="00701116"/>
    <w:rsid w:val="0071174C"/>
    <w:rsid w:val="00713C44"/>
    <w:rsid w:val="00734A5B"/>
    <w:rsid w:val="0074026F"/>
    <w:rsid w:val="00742306"/>
    <w:rsid w:val="007429F6"/>
    <w:rsid w:val="00744E76"/>
    <w:rsid w:val="00752CA8"/>
    <w:rsid w:val="00765EA3"/>
    <w:rsid w:val="00767119"/>
    <w:rsid w:val="00774DA4"/>
    <w:rsid w:val="00781F0F"/>
    <w:rsid w:val="0079697E"/>
    <w:rsid w:val="007A6C4E"/>
    <w:rsid w:val="007B600E"/>
    <w:rsid w:val="007C7CCD"/>
    <w:rsid w:val="007D21CB"/>
    <w:rsid w:val="007D656A"/>
    <w:rsid w:val="007F0F4A"/>
    <w:rsid w:val="008028A4"/>
    <w:rsid w:val="00830747"/>
    <w:rsid w:val="008359CD"/>
    <w:rsid w:val="0085040C"/>
    <w:rsid w:val="0086409C"/>
    <w:rsid w:val="00867CC0"/>
    <w:rsid w:val="008768CA"/>
    <w:rsid w:val="00881287"/>
    <w:rsid w:val="008C384C"/>
    <w:rsid w:val="008C762E"/>
    <w:rsid w:val="008D05CF"/>
    <w:rsid w:val="008E2D68"/>
    <w:rsid w:val="008E6756"/>
    <w:rsid w:val="0090271F"/>
    <w:rsid w:val="00902E23"/>
    <w:rsid w:val="009114D7"/>
    <w:rsid w:val="0091348E"/>
    <w:rsid w:val="00917CCB"/>
    <w:rsid w:val="00926D37"/>
    <w:rsid w:val="009309FB"/>
    <w:rsid w:val="00933FB0"/>
    <w:rsid w:val="00942EC2"/>
    <w:rsid w:val="009511D7"/>
    <w:rsid w:val="00981D47"/>
    <w:rsid w:val="00997471"/>
    <w:rsid w:val="009B5EBE"/>
    <w:rsid w:val="009E2FBB"/>
    <w:rsid w:val="009F37B7"/>
    <w:rsid w:val="00A07C93"/>
    <w:rsid w:val="00A10F02"/>
    <w:rsid w:val="00A164B4"/>
    <w:rsid w:val="00A26956"/>
    <w:rsid w:val="00A27486"/>
    <w:rsid w:val="00A5237D"/>
    <w:rsid w:val="00A53724"/>
    <w:rsid w:val="00A54958"/>
    <w:rsid w:val="00A56066"/>
    <w:rsid w:val="00A66B93"/>
    <w:rsid w:val="00A73129"/>
    <w:rsid w:val="00A82346"/>
    <w:rsid w:val="00A92BA1"/>
    <w:rsid w:val="00A95A32"/>
    <w:rsid w:val="00AA11D1"/>
    <w:rsid w:val="00AA2331"/>
    <w:rsid w:val="00AB1AC7"/>
    <w:rsid w:val="00AB4A5D"/>
    <w:rsid w:val="00AC6BC6"/>
    <w:rsid w:val="00AD09A2"/>
    <w:rsid w:val="00AE65E2"/>
    <w:rsid w:val="00AF1460"/>
    <w:rsid w:val="00AF2B37"/>
    <w:rsid w:val="00B12BA0"/>
    <w:rsid w:val="00B15449"/>
    <w:rsid w:val="00B168D6"/>
    <w:rsid w:val="00B41D24"/>
    <w:rsid w:val="00B76D5C"/>
    <w:rsid w:val="00B93086"/>
    <w:rsid w:val="00BA19ED"/>
    <w:rsid w:val="00BA4B8D"/>
    <w:rsid w:val="00BB6689"/>
    <w:rsid w:val="00BC0F7D"/>
    <w:rsid w:val="00BD150B"/>
    <w:rsid w:val="00BD7D31"/>
    <w:rsid w:val="00BE2DDE"/>
    <w:rsid w:val="00BE3255"/>
    <w:rsid w:val="00BE7BF9"/>
    <w:rsid w:val="00BF128E"/>
    <w:rsid w:val="00BF48E3"/>
    <w:rsid w:val="00C074DD"/>
    <w:rsid w:val="00C1496A"/>
    <w:rsid w:val="00C15303"/>
    <w:rsid w:val="00C3066C"/>
    <w:rsid w:val="00C33079"/>
    <w:rsid w:val="00C43C47"/>
    <w:rsid w:val="00C45231"/>
    <w:rsid w:val="00C529D9"/>
    <w:rsid w:val="00C551FF"/>
    <w:rsid w:val="00C72833"/>
    <w:rsid w:val="00C80F1D"/>
    <w:rsid w:val="00C91962"/>
    <w:rsid w:val="00C93F40"/>
    <w:rsid w:val="00CA179A"/>
    <w:rsid w:val="00CA3D0C"/>
    <w:rsid w:val="00CA70D9"/>
    <w:rsid w:val="00CD7677"/>
    <w:rsid w:val="00D173CF"/>
    <w:rsid w:val="00D53037"/>
    <w:rsid w:val="00D57972"/>
    <w:rsid w:val="00D675A9"/>
    <w:rsid w:val="00D738D6"/>
    <w:rsid w:val="00D755EB"/>
    <w:rsid w:val="00D76048"/>
    <w:rsid w:val="00D82E6F"/>
    <w:rsid w:val="00D87E00"/>
    <w:rsid w:val="00D9134D"/>
    <w:rsid w:val="00DA385F"/>
    <w:rsid w:val="00DA7A03"/>
    <w:rsid w:val="00DB1818"/>
    <w:rsid w:val="00DC128C"/>
    <w:rsid w:val="00DC309B"/>
    <w:rsid w:val="00DC4DA2"/>
    <w:rsid w:val="00DD4C17"/>
    <w:rsid w:val="00DD74A5"/>
    <w:rsid w:val="00DF2B1F"/>
    <w:rsid w:val="00DF62CD"/>
    <w:rsid w:val="00E105BF"/>
    <w:rsid w:val="00E13760"/>
    <w:rsid w:val="00E16509"/>
    <w:rsid w:val="00E22D5A"/>
    <w:rsid w:val="00E44582"/>
    <w:rsid w:val="00E77645"/>
    <w:rsid w:val="00E82956"/>
    <w:rsid w:val="00EA15B0"/>
    <w:rsid w:val="00EA5EA7"/>
    <w:rsid w:val="00EB4896"/>
    <w:rsid w:val="00EC4A25"/>
    <w:rsid w:val="00EF608C"/>
    <w:rsid w:val="00F025A2"/>
    <w:rsid w:val="00F04712"/>
    <w:rsid w:val="00F13360"/>
    <w:rsid w:val="00F22EC7"/>
    <w:rsid w:val="00F325C8"/>
    <w:rsid w:val="00F3598F"/>
    <w:rsid w:val="00F56CED"/>
    <w:rsid w:val="00F653B8"/>
    <w:rsid w:val="00F65DCC"/>
    <w:rsid w:val="00F866E8"/>
    <w:rsid w:val="00F86F70"/>
    <w:rsid w:val="00F9008D"/>
    <w:rsid w:val="00F94567"/>
    <w:rsid w:val="00FA1266"/>
    <w:rsid w:val="00FA4E3C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0180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5233EF"/>
    <w:pPr>
      <w:spacing w:after="0"/>
      <w:ind w:left="720"/>
      <w:contextualSpacing/>
    </w:pPr>
    <w:rPr>
      <w:sz w:val="24"/>
      <w:szCs w:val="24"/>
      <w:lang w:val="en-DE" w:eastAsia="en-DE"/>
    </w:rPr>
  </w:style>
  <w:style w:type="paragraph" w:styleId="Revision">
    <w:name w:val="Revision"/>
    <w:hidden/>
    <w:uiPriority w:val="99"/>
    <w:semiHidden/>
    <w:rsid w:val="007D21CB"/>
    <w:rPr>
      <w:lang w:eastAsia="en-US"/>
    </w:rPr>
  </w:style>
  <w:style w:type="character" w:styleId="CommentReference">
    <w:name w:val="annotation reference"/>
    <w:basedOn w:val="DefaultParagraphFont"/>
    <w:rsid w:val="00CA179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A179A"/>
  </w:style>
  <w:style w:type="character" w:customStyle="1" w:styleId="CommentTextChar">
    <w:name w:val="Comment Text Char"/>
    <w:basedOn w:val="DefaultParagraphFont"/>
    <w:link w:val="CommentText"/>
    <w:rsid w:val="00CA179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7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A179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6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357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6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3</Pages>
  <Words>863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5775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NTT DOCOMO</cp:lastModifiedBy>
  <cp:revision>9</cp:revision>
  <cp:lastPrinted>2019-02-25T14:05:00Z</cp:lastPrinted>
  <dcterms:created xsi:type="dcterms:W3CDTF">2024-11-07T15:25:00Z</dcterms:created>
  <dcterms:modified xsi:type="dcterms:W3CDTF">2024-11-08T11:23:00Z</dcterms:modified>
</cp:coreProperties>
</file>